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52E51D2A" w:rsidR="000A34CC" w:rsidRPr="00AA0D25" w:rsidRDefault="000A34CC" w:rsidP="000A34CC">
      <w:pPr>
        <w:pStyle w:val="CRCoverPage"/>
        <w:tabs>
          <w:tab w:val="right" w:pos="9639"/>
        </w:tabs>
        <w:spacing w:after="0"/>
        <w:rPr>
          <w:b/>
          <w:i/>
          <w:noProof/>
          <w:sz w:val="28"/>
          <w:lang w:eastAsia="zh-TW"/>
        </w:rPr>
      </w:pPr>
      <w:r w:rsidRPr="00AA0D25">
        <w:rPr>
          <w:b/>
          <w:noProof/>
          <w:sz w:val="24"/>
        </w:rPr>
        <w:t>3GPP TSG-RAN5 Meeting #96-e</w:t>
      </w:r>
      <w:r w:rsidRPr="00AA0D25">
        <w:rPr>
          <w:b/>
          <w:i/>
          <w:noProof/>
          <w:sz w:val="28"/>
        </w:rPr>
        <w:tab/>
        <w:t>R5-2</w:t>
      </w:r>
      <w:r w:rsidR="0091705E" w:rsidRPr="00AA0D25">
        <w:rPr>
          <w:b/>
          <w:i/>
          <w:noProof/>
          <w:sz w:val="28"/>
        </w:rPr>
        <w:t>2</w:t>
      </w:r>
      <w:r w:rsidR="00AA0D25" w:rsidRPr="00AA0D25">
        <w:rPr>
          <w:b/>
          <w:i/>
          <w:noProof/>
          <w:sz w:val="28"/>
        </w:rPr>
        <w:t>5678</w:t>
      </w:r>
    </w:p>
    <w:p w14:paraId="7CB45193" w14:textId="5CEEB383" w:rsidR="001E41F3" w:rsidRPr="00AA0D25" w:rsidRDefault="000A34CC" w:rsidP="000A34CC">
      <w:pPr>
        <w:pStyle w:val="CRCoverPage"/>
        <w:outlineLvl w:val="0"/>
        <w:rPr>
          <w:b/>
          <w:noProof/>
          <w:sz w:val="24"/>
        </w:rPr>
      </w:pPr>
      <w:r w:rsidRPr="00AA0D25">
        <w:rPr>
          <w:b/>
          <w:noProof/>
          <w:sz w:val="24"/>
        </w:rPr>
        <w:t xml:space="preserve">Electronic Meeting, </w:t>
      </w:r>
      <w:r w:rsidRPr="00AA0D25">
        <w:rPr>
          <w:rFonts w:hint="eastAsia"/>
          <w:b/>
          <w:noProof/>
          <w:sz w:val="24"/>
          <w:lang w:eastAsia="zh-TW"/>
        </w:rPr>
        <w:t>1</w:t>
      </w:r>
      <w:r w:rsidRPr="00AA0D25">
        <w:rPr>
          <w:b/>
          <w:noProof/>
          <w:sz w:val="24"/>
          <w:lang w:eastAsia="zh-TW"/>
        </w:rPr>
        <w:t>5</w:t>
      </w:r>
      <w:r w:rsidRPr="00AA0D25">
        <w:rPr>
          <w:b/>
          <w:noProof/>
          <w:sz w:val="24"/>
          <w:vertAlign w:val="superscript"/>
          <w:lang w:eastAsia="zh-TW"/>
        </w:rPr>
        <w:t>th</w:t>
      </w:r>
      <w:r w:rsidRPr="00AA0D25">
        <w:rPr>
          <w:b/>
          <w:noProof/>
          <w:sz w:val="24"/>
          <w:lang w:eastAsia="zh-TW"/>
        </w:rPr>
        <w:t xml:space="preserve"> </w:t>
      </w:r>
      <w:r w:rsidRPr="00AA0D25">
        <w:rPr>
          <w:b/>
          <w:noProof/>
          <w:sz w:val="24"/>
        </w:rPr>
        <w:t>– 26</w:t>
      </w:r>
      <w:r w:rsidRPr="00AA0D25">
        <w:rPr>
          <w:b/>
          <w:noProof/>
          <w:sz w:val="24"/>
          <w:vertAlign w:val="superscript"/>
        </w:rPr>
        <w:t>th</w:t>
      </w:r>
      <w:r w:rsidRPr="00AA0D25">
        <w:rPr>
          <w:b/>
          <w:noProof/>
          <w:sz w:val="24"/>
        </w:rPr>
        <w:t xml:space="preserve"> August 202</w:t>
      </w:r>
      <w:r w:rsidRPr="00AA0D25">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0970A20A" w:rsidR="00D00DF5" w:rsidRPr="00AA0D25" w:rsidRDefault="00DC28A9" w:rsidP="00EB3755">
            <w:pPr>
              <w:pStyle w:val="CRCoverPage"/>
              <w:spacing w:after="0"/>
              <w:jc w:val="right"/>
              <w:rPr>
                <w:b/>
                <w:noProof/>
                <w:sz w:val="28"/>
                <w:lang w:eastAsia="zh-TW"/>
              </w:rPr>
            </w:pPr>
            <w:r w:rsidRPr="00AA0D25">
              <w:rPr>
                <w:b/>
                <w:noProof/>
                <w:sz w:val="28"/>
              </w:rPr>
              <w:t>38.</w:t>
            </w:r>
            <w:r w:rsidR="00FA7E29" w:rsidRPr="00AA0D25">
              <w:rPr>
                <w:b/>
                <w:noProof/>
                <w:sz w:val="28"/>
              </w:rPr>
              <w:t>5</w:t>
            </w:r>
            <w:r w:rsidR="00171C7C" w:rsidRPr="00AA0D25">
              <w:rPr>
                <w:b/>
                <w:noProof/>
                <w:sz w:val="28"/>
              </w:rPr>
              <w:t>21-</w:t>
            </w:r>
            <w:r w:rsidR="00EB3755" w:rsidRPr="00AA0D25">
              <w:rPr>
                <w:rFonts w:hint="eastAsia"/>
                <w:b/>
                <w:noProof/>
                <w:sz w:val="28"/>
                <w:lang w:eastAsia="zh-TW"/>
              </w:rPr>
              <w:t>3</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002E9314" w:rsidR="00D00DF5" w:rsidRPr="00AA0D25" w:rsidRDefault="0091705E" w:rsidP="00F314DC">
            <w:pPr>
              <w:pStyle w:val="CRCoverPage"/>
              <w:spacing w:after="0"/>
              <w:jc w:val="center"/>
              <w:rPr>
                <w:b/>
                <w:noProof/>
                <w:sz w:val="28"/>
              </w:rPr>
            </w:pPr>
            <w:r w:rsidRPr="00AA0D25">
              <w:rPr>
                <w:b/>
                <w:noProof/>
                <w:sz w:val="28"/>
              </w:rPr>
              <w:t>1410</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295F54C7" w:rsidR="00D00DF5" w:rsidRPr="00AA0D25" w:rsidRDefault="00AA0D25" w:rsidP="00D00DF5">
            <w:pPr>
              <w:pStyle w:val="CRCoverPage"/>
              <w:spacing w:after="0"/>
              <w:jc w:val="center"/>
              <w:rPr>
                <w:b/>
                <w:noProof/>
                <w:sz w:val="28"/>
                <w:lang w:eastAsia="zh-TW"/>
              </w:rPr>
            </w:pPr>
            <w:r w:rsidRPr="00AA0D25">
              <w:rPr>
                <w:b/>
                <w:noProof/>
                <w:sz w:val="28"/>
                <w:lang w:eastAsia="zh-TW"/>
              </w:rPr>
              <w:t>1</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3E6C847C" w:rsidR="00D00DF5" w:rsidRPr="00AA0D25" w:rsidRDefault="00FA7E29" w:rsidP="00773B1C">
            <w:pPr>
              <w:pStyle w:val="CRCoverPage"/>
              <w:spacing w:after="0"/>
              <w:jc w:val="center"/>
              <w:rPr>
                <w:b/>
                <w:noProof/>
                <w:sz w:val="28"/>
              </w:rPr>
            </w:pPr>
            <w:r w:rsidRPr="00AA0D25">
              <w:rPr>
                <w:rFonts w:hint="eastAsia"/>
                <w:b/>
                <w:noProof/>
                <w:sz w:val="28"/>
              </w:rPr>
              <w:t>1</w:t>
            </w:r>
            <w:r w:rsidR="00901726" w:rsidRPr="00AA0D25">
              <w:rPr>
                <w:rFonts w:hint="eastAsia"/>
                <w:b/>
                <w:noProof/>
                <w:sz w:val="28"/>
                <w:lang w:eastAsia="zh-TW"/>
              </w:rPr>
              <w:t>7</w:t>
            </w:r>
            <w:r w:rsidR="00FC1C83" w:rsidRPr="00AA0D25">
              <w:rPr>
                <w:b/>
                <w:noProof/>
                <w:sz w:val="28"/>
              </w:rPr>
              <w:t>.</w:t>
            </w:r>
            <w:r w:rsidR="00171C7C" w:rsidRPr="00AA0D25">
              <w:rPr>
                <w:b/>
                <w:noProof/>
                <w:sz w:val="28"/>
              </w:rPr>
              <w:t>5</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2393C187" w:rsidR="001E41F3" w:rsidRPr="00AA0D25" w:rsidRDefault="00171C7C" w:rsidP="009F15F7">
            <w:pPr>
              <w:pStyle w:val="CRCoverPage"/>
              <w:spacing w:after="0"/>
              <w:ind w:left="100"/>
              <w:rPr>
                <w:noProof/>
                <w:lang w:eastAsia="zh-TW"/>
              </w:rPr>
            </w:pPr>
            <w:r w:rsidRPr="00AA0D25">
              <w:rPr>
                <w:noProof/>
                <w:lang w:eastAsia="zh-TW"/>
              </w:rPr>
              <w:t>Update of</w:t>
            </w:r>
            <w:r w:rsidR="00765988" w:rsidRPr="00AA0D25">
              <w:rPr>
                <w:noProof/>
                <w:lang w:eastAsia="zh-TW"/>
              </w:rPr>
              <w:t xml:space="preserve"> FR2</w:t>
            </w:r>
            <w:r w:rsidRPr="00AA0D25">
              <w:rPr>
                <w:noProof/>
                <w:lang w:eastAsia="zh-TW"/>
              </w:rPr>
              <w:t xml:space="preserve"> 5CC to 8CCs Transmission Test Cases</w:t>
            </w:r>
          </w:p>
        </w:tc>
      </w:tr>
      <w:tr w:rsidR="001E41F3" w:rsidRPr="00AA0D25" w14:paraId="05C08479" w14:textId="77777777" w:rsidTr="00547111">
        <w:tc>
          <w:tcPr>
            <w:tcW w:w="1843" w:type="dxa"/>
            <w:tcBorders>
              <w:left w:val="single" w:sz="4" w:space="0" w:color="auto"/>
            </w:tcBorders>
          </w:tcPr>
          <w:p w14:paraId="45E29F53" w14:textId="77777777" w:rsidR="001E41F3" w:rsidRPr="00AA0D2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50BF59A0" w:rsidR="004A12BF" w:rsidRPr="00AA0D25" w:rsidRDefault="00171C7C" w:rsidP="004A12BF">
            <w:pPr>
              <w:pStyle w:val="CRCoverPage"/>
              <w:spacing w:after="0"/>
              <w:ind w:left="100"/>
              <w:rPr>
                <w:noProof/>
                <w:lang w:eastAsia="zh-TW"/>
              </w:rPr>
            </w:pPr>
            <w:r w:rsidRPr="00AA0D25">
              <w:rPr>
                <w:noProof/>
              </w:rPr>
              <w:t>NR_</w:t>
            </w:r>
            <w:r w:rsidRPr="00AA0D25">
              <w:rPr>
                <w:rFonts w:eastAsia="新細明體"/>
                <w:noProof/>
                <w:lang w:eastAsia="zh-TW"/>
              </w:rPr>
              <w:t>CADC_NR_LTE_DC_R16-UEConTest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368CD41C" w:rsidR="004A12BF" w:rsidRPr="00AA0D25" w:rsidRDefault="004A12BF" w:rsidP="00913A62">
            <w:pPr>
              <w:pStyle w:val="CRCoverPage"/>
              <w:spacing w:after="0"/>
              <w:ind w:left="100"/>
              <w:rPr>
                <w:noProof/>
                <w:lang w:eastAsia="zh-TW"/>
              </w:rPr>
            </w:pPr>
            <w:r w:rsidRPr="00AA0D25">
              <w:t>202</w:t>
            </w:r>
            <w:r w:rsidR="00B83D02" w:rsidRPr="00AA0D25">
              <w:rPr>
                <w:rFonts w:hint="eastAsia"/>
                <w:lang w:eastAsia="zh-TW"/>
              </w:rPr>
              <w:t>2</w:t>
            </w:r>
            <w:r w:rsidRPr="00AA0D25">
              <w:t>-</w:t>
            </w:r>
            <w:r w:rsidR="00B83D02" w:rsidRPr="00AA0D25">
              <w:rPr>
                <w:rFonts w:hint="eastAsia"/>
                <w:lang w:eastAsia="zh-TW"/>
              </w:rPr>
              <w:t>0</w:t>
            </w:r>
            <w:r w:rsidR="00171C7C" w:rsidRPr="00AA0D25">
              <w:rPr>
                <w:lang w:eastAsia="zh-TW"/>
              </w:rPr>
              <w:t>8</w:t>
            </w:r>
            <w:r w:rsidRPr="00AA0D25">
              <w:t>-</w:t>
            </w:r>
            <w:r w:rsidR="00171C7C" w:rsidRPr="00AA0D25">
              <w:t>08</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6E4E5" w:rsidR="00DC169B" w:rsidRPr="00AA0D25" w:rsidRDefault="00765988" w:rsidP="009F15F7">
            <w:pPr>
              <w:pStyle w:val="CRCoverPage"/>
              <w:spacing w:after="0"/>
              <w:ind w:left="100"/>
              <w:rPr>
                <w:noProof/>
                <w:lang w:eastAsia="zh-TW"/>
              </w:rPr>
            </w:pPr>
            <w:r w:rsidRPr="00AA0D25">
              <w:rPr>
                <w:noProof/>
                <w:lang w:eastAsia="zh-TW"/>
              </w:rPr>
              <w:t xml:space="preserve">FR2 </w:t>
            </w:r>
            <w:r w:rsidR="008A6EC2" w:rsidRPr="00AA0D25">
              <w:rPr>
                <w:noProof/>
                <w:lang w:eastAsia="zh-TW"/>
              </w:rPr>
              <w:t>ACLR &amp; Gen Spurious emissions 5CC to 8CCs EN-DC Test cases are incomplete</w:t>
            </w:r>
            <w:r w:rsidR="00C25D64" w:rsidRPr="00AA0D25">
              <w:rPr>
                <w:noProof/>
                <w:lang w:eastAsia="zh-TW"/>
              </w:rPr>
              <w:t xml:space="preserve"> with MU &amp; TT.</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D00DF5" w:rsidRPr="00AA0D25" w14:paraId="21016551" w14:textId="77777777" w:rsidTr="00547111">
        <w:tc>
          <w:tcPr>
            <w:tcW w:w="2694" w:type="dxa"/>
            <w:gridSpan w:val="2"/>
            <w:tcBorders>
              <w:left w:val="single" w:sz="4" w:space="0" w:color="auto"/>
            </w:tcBorders>
          </w:tcPr>
          <w:p w14:paraId="49433147" w14:textId="77777777" w:rsidR="00D00DF5" w:rsidRPr="00AA0D25" w:rsidRDefault="00D00DF5" w:rsidP="00D00DF5">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795D2279" w:rsidR="00DC169B" w:rsidRPr="00AA0D25" w:rsidRDefault="008A6EC2" w:rsidP="00487977">
            <w:pPr>
              <w:pStyle w:val="CRCoverPage"/>
              <w:spacing w:after="0"/>
              <w:ind w:left="100"/>
              <w:rPr>
                <w:noProof/>
                <w:lang w:eastAsia="zh-TW"/>
              </w:rPr>
            </w:pPr>
            <w:r w:rsidRPr="00AA0D25">
              <w:rPr>
                <w:noProof/>
                <w:lang w:eastAsia="zh-TW"/>
              </w:rPr>
              <w:t>Update of</w:t>
            </w:r>
            <w:r w:rsidR="00765988" w:rsidRPr="00AA0D25">
              <w:rPr>
                <w:noProof/>
                <w:lang w:eastAsia="zh-TW"/>
              </w:rPr>
              <w:t xml:space="preserve"> FR2</w:t>
            </w:r>
            <w:r w:rsidRPr="00AA0D25">
              <w:rPr>
                <w:noProof/>
                <w:lang w:eastAsia="zh-TW"/>
              </w:rPr>
              <w:t xml:space="preserve"> 5CC to 8CCs for ACLR &amp; Gen Spurious emissions test cases</w:t>
            </w:r>
          </w:p>
        </w:tc>
      </w:tr>
      <w:tr w:rsidR="00D00DF5" w:rsidRPr="00AA0D25" w14:paraId="1F886379" w14:textId="77777777" w:rsidTr="00547111">
        <w:tc>
          <w:tcPr>
            <w:tcW w:w="2694" w:type="dxa"/>
            <w:gridSpan w:val="2"/>
            <w:tcBorders>
              <w:left w:val="single" w:sz="4" w:space="0" w:color="auto"/>
            </w:tcBorders>
          </w:tcPr>
          <w:p w14:paraId="4D989623" w14:textId="49F80C28"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AA0D25" w:rsidRDefault="00D00DF5" w:rsidP="00D00DF5">
            <w:pPr>
              <w:pStyle w:val="CRCoverPage"/>
              <w:spacing w:after="0"/>
              <w:rPr>
                <w:noProof/>
                <w:sz w:val="8"/>
                <w:szCs w:val="8"/>
              </w:rPr>
            </w:pPr>
          </w:p>
        </w:tc>
      </w:tr>
      <w:tr w:rsidR="00D00DF5" w:rsidRPr="00AA0D25" w14:paraId="678D7BF9" w14:textId="77777777" w:rsidTr="00547111">
        <w:tc>
          <w:tcPr>
            <w:tcW w:w="2694" w:type="dxa"/>
            <w:gridSpan w:val="2"/>
            <w:tcBorders>
              <w:left w:val="single" w:sz="4" w:space="0" w:color="auto"/>
              <w:bottom w:val="single" w:sz="4" w:space="0" w:color="auto"/>
            </w:tcBorders>
          </w:tcPr>
          <w:p w14:paraId="4E5CE1B6" w14:textId="77777777" w:rsidR="00D00DF5" w:rsidRPr="00AA0D25" w:rsidRDefault="00D00DF5" w:rsidP="00D00DF5">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B963D8" w:rsidR="00D00DF5" w:rsidRPr="00AA0D25" w:rsidRDefault="00765988" w:rsidP="00901726">
            <w:pPr>
              <w:pStyle w:val="CRCoverPage"/>
              <w:spacing w:after="0"/>
              <w:ind w:left="100"/>
              <w:rPr>
                <w:noProof/>
                <w:lang w:eastAsia="zh-TW"/>
              </w:rPr>
            </w:pPr>
            <w:r w:rsidRPr="00AA0D25">
              <w:rPr>
                <w:noProof/>
                <w:lang w:eastAsia="zh-TW"/>
              </w:rPr>
              <w:t xml:space="preserve">FR2 </w:t>
            </w:r>
            <w:r w:rsidR="008A6EC2" w:rsidRPr="00AA0D25">
              <w:rPr>
                <w:rFonts w:hint="eastAsia"/>
                <w:noProof/>
                <w:lang w:eastAsia="zh-TW"/>
              </w:rPr>
              <w:t>5</w:t>
            </w:r>
            <w:r w:rsidR="008A6EC2" w:rsidRPr="00AA0D25">
              <w:rPr>
                <w:noProof/>
                <w:lang w:eastAsia="zh-TW"/>
              </w:rPr>
              <w:t>CC to 8CCs for ACLR &amp; Gen Spurious emissions test cases will be missing.</w:t>
            </w:r>
          </w:p>
        </w:tc>
      </w:tr>
      <w:tr w:rsidR="00D00DF5" w:rsidRPr="00AA0D25" w14:paraId="034AF533" w14:textId="77777777" w:rsidTr="00547111">
        <w:tc>
          <w:tcPr>
            <w:tcW w:w="2694" w:type="dxa"/>
            <w:gridSpan w:val="2"/>
          </w:tcPr>
          <w:p w14:paraId="39D9EB5B" w14:textId="77777777" w:rsidR="00D00DF5" w:rsidRPr="00AA0D25" w:rsidRDefault="00D00DF5" w:rsidP="00D00DF5">
            <w:pPr>
              <w:pStyle w:val="CRCoverPage"/>
              <w:spacing w:after="0"/>
              <w:rPr>
                <w:b/>
                <w:i/>
                <w:noProof/>
                <w:sz w:val="8"/>
                <w:szCs w:val="8"/>
              </w:rPr>
            </w:pPr>
          </w:p>
        </w:tc>
        <w:tc>
          <w:tcPr>
            <w:tcW w:w="6946" w:type="dxa"/>
            <w:gridSpan w:val="9"/>
          </w:tcPr>
          <w:p w14:paraId="7826CB1C" w14:textId="77777777" w:rsidR="00D00DF5" w:rsidRPr="00AA0D25" w:rsidRDefault="00D00DF5" w:rsidP="00D00DF5">
            <w:pPr>
              <w:pStyle w:val="CRCoverPage"/>
              <w:spacing w:after="0"/>
              <w:rPr>
                <w:noProof/>
                <w:sz w:val="8"/>
                <w:szCs w:val="8"/>
              </w:rPr>
            </w:pPr>
          </w:p>
        </w:tc>
      </w:tr>
      <w:tr w:rsidR="00D00DF5" w:rsidRPr="00AA0D25" w14:paraId="6A17D7AC" w14:textId="77777777" w:rsidTr="00547111">
        <w:tc>
          <w:tcPr>
            <w:tcW w:w="2694" w:type="dxa"/>
            <w:gridSpan w:val="2"/>
            <w:tcBorders>
              <w:top w:val="single" w:sz="4" w:space="0" w:color="auto"/>
              <w:left w:val="single" w:sz="4" w:space="0" w:color="auto"/>
            </w:tcBorders>
          </w:tcPr>
          <w:p w14:paraId="6DAD5B19" w14:textId="77777777" w:rsidR="00D00DF5" w:rsidRPr="00AA0D25" w:rsidRDefault="00D00DF5" w:rsidP="00D00DF5">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7DDFB" w:rsidR="00D00DF5" w:rsidRPr="00AA0D25" w:rsidRDefault="00255BA4" w:rsidP="00901726">
            <w:pPr>
              <w:pStyle w:val="CRCoverPage"/>
              <w:spacing w:after="0"/>
              <w:ind w:left="100"/>
              <w:rPr>
                <w:noProof/>
                <w:lang w:eastAsia="zh-TW"/>
              </w:rPr>
            </w:pPr>
            <w:r w:rsidRPr="00AA0D25">
              <w:rPr>
                <w:rFonts w:hint="eastAsia"/>
                <w:noProof/>
                <w:lang w:eastAsia="zh-TW"/>
              </w:rPr>
              <w:t>6</w:t>
            </w:r>
            <w:r w:rsidRPr="00AA0D25">
              <w:rPr>
                <w:noProof/>
                <w:lang w:eastAsia="zh-TW"/>
              </w:rPr>
              <w:t>.5B</w:t>
            </w:r>
            <w:r w:rsidR="00D46B6B" w:rsidRPr="00AA0D25">
              <w:rPr>
                <w:noProof/>
                <w:lang w:eastAsia="zh-TW"/>
              </w:rPr>
              <w:t>.2.4.3_1.4</w:t>
            </w:r>
            <w:r w:rsidRPr="00AA0D25">
              <w:rPr>
                <w:noProof/>
                <w:lang w:eastAsia="zh-TW"/>
              </w:rPr>
              <w:t>,</w:t>
            </w:r>
            <w:r w:rsidR="00D46B6B" w:rsidRPr="00AA0D25">
              <w:rPr>
                <w:noProof/>
                <w:lang w:eastAsia="zh-TW"/>
              </w:rPr>
              <w:t xml:space="preserve"> 6.5B.3.4.1_1.4,</w:t>
            </w:r>
            <w:r w:rsidRPr="00AA0D25">
              <w:rPr>
                <w:noProof/>
                <w:lang w:eastAsia="zh-TW"/>
              </w:rPr>
              <w:t xml:space="preserve"> F.1.2, F.3.2</w:t>
            </w:r>
          </w:p>
        </w:tc>
      </w:tr>
      <w:tr w:rsidR="00D00DF5" w:rsidRPr="00AA0D25" w14:paraId="56E1E6C3" w14:textId="77777777" w:rsidTr="00547111">
        <w:tc>
          <w:tcPr>
            <w:tcW w:w="2694" w:type="dxa"/>
            <w:gridSpan w:val="2"/>
            <w:tcBorders>
              <w:left w:val="single" w:sz="4" w:space="0" w:color="auto"/>
            </w:tcBorders>
          </w:tcPr>
          <w:p w14:paraId="2FB9DE77"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AA0D25" w:rsidRDefault="00D00DF5" w:rsidP="00D00DF5">
            <w:pPr>
              <w:pStyle w:val="CRCoverPage"/>
              <w:spacing w:after="0"/>
              <w:rPr>
                <w:noProof/>
                <w:sz w:val="8"/>
                <w:szCs w:val="8"/>
              </w:rPr>
            </w:pPr>
          </w:p>
        </w:tc>
      </w:tr>
      <w:tr w:rsidR="00D00DF5" w:rsidRPr="00AA0D25" w14:paraId="76F95A8B" w14:textId="77777777" w:rsidTr="00547111">
        <w:tc>
          <w:tcPr>
            <w:tcW w:w="2694" w:type="dxa"/>
            <w:gridSpan w:val="2"/>
            <w:tcBorders>
              <w:left w:val="single" w:sz="4" w:space="0" w:color="auto"/>
            </w:tcBorders>
          </w:tcPr>
          <w:p w14:paraId="335EAB52" w14:textId="77777777" w:rsidR="00D00DF5" w:rsidRPr="00AA0D2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AA0D25" w:rsidRDefault="00D00DF5" w:rsidP="00D00DF5">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AA0D25" w:rsidRDefault="00D00DF5" w:rsidP="00D00DF5">
            <w:pPr>
              <w:pStyle w:val="CRCoverPage"/>
              <w:spacing w:after="0"/>
              <w:jc w:val="center"/>
              <w:rPr>
                <w:b/>
                <w:caps/>
                <w:noProof/>
              </w:rPr>
            </w:pPr>
            <w:r w:rsidRPr="00AA0D25">
              <w:rPr>
                <w:b/>
                <w:caps/>
                <w:noProof/>
              </w:rPr>
              <w:t>N</w:t>
            </w:r>
          </w:p>
        </w:tc>
        <w:tc>
          <w:tcPr>
            <w:tcW w:w="2977" w:type="dxa"/>
            <w:gridSpan w:val="4"/>
          </w:tcPr>
          <w:p w14:paraId="304CCBCB" w14:textId="77777777" w:rsidR="00D00DF5" w:rsidRPr="00AA0D2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AA0D25" w:rsidRDefault="00D00DF5" w:rsidP="00D00DF5">
            <w:pPr>
              <w:pStyle w:val="CRCoverPage"/>
              <w:spacing w:after="0"/>
              <w:ind w:left="99"/>
              <w:rPr>
                <w:noProof/>
              </w:rPr>
            </w:pPr>
          </w:p>
        </w:tc>
      </w:tr>
      <w:tr w:rsidR="00D00DF5" w:rsidRPr="00AA0D25" w14:paraId="34ACE2EB" w14:textId="77777777" w:rsidTr="00547111">
        <w:tc>
          <w:tcPr>
            <w:tcW w:w="2694" w:type="dxa"/>
            <w:gridSpan w:val="2"/>
            <w:tcBorders>
              <w:left w:val="single" w:sz="4" w:space="0" w:color="auto"/>
            </w:tcBorders>
          </w:tcPr>
          <w:p w14:paraId="571382F3" w14:textId="77777777" w:rsidR="00D00DF5" w:rsidRPr="00AA0D25" w:rsidRDefault="00D00DF5" w:rsidP="00D00DF5">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AA0D2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AA0D25" w:rsidRDefault="00D00DF5" w:rsidP="00D00DF5">
            <w:pPr>
              <w:pStyle w:val="CRCoverPage"/>
              <w:spacing w:after="0"/>
              <w:jc w:val="center"/>
              <w:rPr>
                <w:b/>
                <w:caps/>
                <w:noProof/>
              </w:rPr>
            </w:pPr>
            <w:r w:rsidRPr="00AA0D25">
              <w:rPr>
                <w:b/>
                <w:caps/>
                <w:noProof/>
              </w:rPr>
              <w:t>X</w:t>
            </w:r>
          </w:p>
        </w:tc>
        <w:tc>
          <w:tcPr>
            <w:tcW w:w="2977" w:type="dxa"/>
            <w:gridSpan w:val="4"/>
          </w:tcPr>
          <w:p w14:paraId="7DB274D8" w14:textId="77777777" w:rsidR="00D00DF5" w:rsidRPr="00AA0D25" w:rsidRDefault="00D00DF5" w:rsidP="00D00DF5">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D00DF5" w:rsidRPr="00AA0D25" w:rsidRDefault="00D00DF5" w:rsidP="00D00DF5">
            <w:pPr>
              <w:pStyle w:val="CRCoverPage"/>
              <w:spacing w:after="0"/>
              <w:ind w:left="99"/>
              <w:rPr>
                <w:noProof/>
              </w:rPr>
            </w:pPr>
            <w:r w:rsidRPr="00AA0D25">
              <w:rPr>
                <w:noProof/>
              </w:rPr>
              <w:t xml:space="preserve">TS/TR ... CR ... </w:t>
            </w:r>
          </w:p>
        </w:tc>
      </w:tr>
      <w:tr w:rsidR="0055114A" w:rsidRPr="00AA0D25" w14:paraId="446DDBAC" w14:textId="77777777" w:rsidTr="00547111">
        <w:tc>
          <w:tcPr>
            <w:tcW w:w="2694" w:type="dxa"/>
            <w:gridSpan w:val="2"/>
            <w:tcBorders>
              <w:left w:val="single" w:sz="4" w:space="0" w:color="auto"/>
            </w:tcBorders>
          </w:tcPr>
          <w:p w14:paraId="678A1AA6" w14:textId="77777777" w:rsidR="0055114A" w:rsidRPr="00AA0D25" w:rsidRDefault="0055114A" w:rsidP="00D00DF5">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853C48" w:rsidR="0055114A" w:rsidRPr="00AA0D25" w:rsidRDefault="0055114A" w:rsidP="00D00DF5">
            <w:pPr>
              <w:pStyle w:val="CRCoverPage"/>
              <w:spacing w:after="0"/>
              <w:jc w:val="center"/>
              <w:rPr>
                <w:b/>
                <w:caps/>
                <w:noProof/>
                <w:lang w:eastAsia="zh-TW"/>
              </w:rPr>
            </w:pPr>
            <w:r w:rsidRPr="00AA0D25">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7A3320" w:rsidR="0055114A" w:rsidRPr="00AA0D25" w:rsidRDefault="0055114A" w:rsidP="00D00DF5">
            <w:pPr>
              <w:pStyle w:val="CRCoverPage"/>
              <w:spacing w:after="0"/>
              <w:jc w:val="center"/>
              <w:rPr>
                <w:b/>
                <w:caps/>
                <w:noProof/>
              </w:rPr>
            </w:pPr>
          </w:p>
        </w:tc>
        <w:tc>
          <w:tcPr>
            <w:tcW w:w="2977" w:type="dxa"/>
            <w:gridSpan w:val="4"/>
          </w:tcPr>
          <w:p w14:paraId="1A4306D9" w14:textId="77777777" w:rsidR="0055114A" w:rsidRPr="00AA0D25" w:rsidRDefault="0055114A" w:rsidP="00D00DF5">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50D21772" w:rsidR="0055114A" w:rsidRPr="00AA0D25" w:rsidRDefault="0055114A" w:rsidP="0055114A">
            <w:pPr>
              <w:pStyle w:val="CRCoverPage"/>
              <w:spacing w:after="0"/>
              <w:ind w:left="99"/>
              <w:rPr>
                <w:noProof/>
                <w:lang w:eastAsia="zh-TW"/>
              </w:rPr>
            </w:pPr>
            <w:r w:rsidRPr="00AA0D25">
              <w:rPr>
                <w:noProof/>
              </w:rPr>
              <w:t>TR 38.</w:t>
            </w:r>
            <w:r w:rsidR="00171C7C" w:rsidRPr="00AA0D25">
              <w:rPr>
                <w:noProof/>
              </w:rPr>
              <w:t>522</w:t>
            </w:r>
            <w:r w:rsidRPr="00AA0D25">
              <w:rPr>
                <w:noProof/>
              </w:rPr>
              <w:t xml:space="preserve"> CR </w:t>
            </w:r>
            <w:r w:rsidR="007731A7" w:rsidRPr="00AA0D25">
              <w:rPr>
                <w:noProof/>
                <w:lang w:eastAsia="zh-TW"/>
              </w:rPr>
              <w:t>0197</w:t>
            </w:r>
          </w:p>
        </w:tc>
      </w:tr>
      <w:tr w:rsidR="0055114A" w:rsidRPr="00AA0D25" w14:paraId="55C714D2" w14:textId="77777777" w:rsidTr="00547111">
        <w:tc>
          <w:tcPr>
            <w:tcW w:w="2694" w:type="dxa"/>
            <w:gridSpan w:val="2"/>
            <w:tcBorders>
              <w:left w:val="single" w:sz="4" w:space="0" w:color="auto"/>
            </w:tcBorders>
          </w:tcPr>
          <w:p w14:paraId="45913E62" w14:textId="77777777" w:rsidR="0055114A" w:rsidRPr="00AA0D25" w:rsidRDefault="0055114A" w:rsidP="00D00DF5">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5114A" w:rsidRPr="00AA0D25" w:rsidRDefault="0055114A"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55114A" w:rsidRPr="00AA0D25" w:rsidRDefault="0055114A" w:rsidP="00D00DF5">
            <w:pPr>
              <w:pStyle w:val="CRCoverPage"/>
              <w:spacing w:after="0"/>
              <w:jc w:val="center"/>
              <w:rPr>
                <w:b/>
                <w:caps/>
                <w:noProof/>
              </w:rPr>
            </w:pPr>
            <w:r w:rsidRPr="00AA0D25">
              <w:rPr>
                <w:b/>
                <w:caps/>
                <w:noProof/>
              </w:rPr>
              <w:t>X</w:t>
            </w:r>
          </w:p>
        </w:tc>
        <w:tc>
          <w:tcPr>
            <w:tcW w:w="2977" w:type="dxa"/>
            <w:gridSpan w:val="4"/>
          </w:tcPr>
          <w:p w14:paraId="1B4FF921" w14:textId="77777777" w:rsidR="0055114A" w:rsidRPr="00AA0D25" w:rsidRDefault="0055114A" w:rsidP="00D00DF5">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55114A" w:rsidRPr="00AA0D25" w:rsidRDefault="0055114A" w:rsidP="00D00DF5">
            <w:pPr>
              <w:pStyle w:val="CRCoverPage"/>
              <w:spacing w:after="0"/>
              <w:ind w:left="99"/>
              <w:rPr>
                <w:noProof/>
              </w:rPr>
            </w:pPr>
            <w:r w:rsidRPr="00AA0D25">
              <w:rPr>
                <w:noProof/>
              </w:rPr>
              <w:t xml:space="preserve">TS/TR ... CR ... </w:t>
            </w:r>
          </w:p>
        </w:tc>
      </w:tr>
      <w:tr w:rsidR="0055114A" w:rsidRPr="00AA0D25" w14:paraId="60DF82CC" w14:textId="77777777" w:rsidTr="008863B9">
        <w:tc>
          <w:tcPr>
            <w:tcW w:w="2694" w:type="dxa"/>
            <w:gridSpan w:val="2"/>
            <w:tcBorders>
              <w:left w:val="single" w:sz="4" w:space="0" w:color="auto"/>
            </w:tcBorders>
          </w:tcPr>
          <w:p w14:paraId="517696CD" w14:textId="77777777" w:rsidR="0055114A" w:rsidRPr="00AA0D25" w:rsidRDefault="0055114A" w:rsidP="00D00DF5">
            <w:pPr>
              <w:pStyle w:val="CRCoverPage"/>
              <w:spacing w:after="0"/>
              <w:rPr>
                <w:b/>
                <w:i/>
                <w:noProof/>
              </w:rPr>
            </w:pPr>
          </w:p>
        </w:tc>
        <w:tc>
          <w:tcPr>
            <w:tcW w:w="6946" w:type="dxa"/>
            <w:gridSpan w:val="9"/>
            <w:tcBorders>
              <w:right w:val="single" w:sz="4" w:space="0" w:color="auto"/>
            </w:tcBorders>
          </w:tcPr>
          <w:p w14:paraId="4D84207F" w14:textId="77777777" w:rsidR="0055114A" w:rsidRPr="00AA0D25" w:rsidRDefault="0055114A" w:rsidP="00D00DF5">
            <w:pPr>
              <w:pStyle w:val="CRCoverPage"/>
              <w:spacing w:after="0"/>
              <w:rPr>
                <w:noProof/>
              </w:rPr>
            </w:pPr>
          </w:p>
        </w:tc>
      </w:tr>
      <w:tr w:rsidR="0055114A" w:rsidRPr="00AA0D25" w14:paraId="556B87B6" w14:textId="77777777" w:rsidTr="008863B9">
        <w:tc>
          <w:tcPr>
            <w:tcW w:w="2694" w:type="dxa"/>
            <w:gridSpan w:val="2"/>
            <w:tcBorders>
              <w:left w:val="single" w:sz="4" w:space="0" w:color="auto"/>
              <w:bottom w:val="single" w:sz="4" w:space="0" w:color="auto"/>
            </w:tcBorders>
          </w:tcPr>
          <w:p w14:paraId="79A9C411" w14:textId="77777777" w:rsidR="0055114A" w:rsidRPr="00AA0D25" w:rsidRDefault="0055114A" w:rsidP="00D00DF5">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55114A" w:rsidRPr="00AA0D25" w:rsidRDefault="0055114A" w:rsidP="0076266B">
            <w:pPr>
              <w:pStyle w:val="CRCoverPage"/>
              <w:spacing w:after="0"/>
              <w:ind w:left="100"/>
              <w:rPr>
                <w:noProof/>
                <w:lang w:eastAsia="zh-TW"/>
              </w:rPr>
            </w:pPr>
          </w:p>
        </w:tc>
      </w:tr>
      <w:tr w:rsidR="0055114A" w:rsidRPr="00AA0D25" w14:paraId="45BFE792" w14:textId="77777777" w:rsidTr="008863B9">
        <w:tc>
          <w:tcPr>
            <w:tcW w:w="2694" w:type="dxa"/>
            <w:gridSpan w:val="2"/>
            <w:tcBorders>
              <w:top w:val="single" w:sz="4" w:space="0" w:color="auto"/>
              <w:bottom w:val="single" w:sz="4" w:space="0" w:color="auto"/>
            </w:tcBorders>
          </w:tcPr>
          <w:p w14:paraId="194242DD" w14:textId="77777777" w:rsidR="0055114A" w:rsidRPr="00AA0D25" w:rsidRDefault="0055114A"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5114A" w:rsidRPr="00AA0D25" w:rsidRDefault="0055114A" w:rsidP="00D00DF5">
            <w:pPr>
              <w:pStyle w:val="CRCoverPage"/>
              <w:spacing w:after="0"/>
              <w:ind w:left="100"/>
              <w:rPr>
                <w:noProof/>
                <w:sz w:val="8"/>
                <w:szCs w:val="8"/>
              </w:rPr>
            </w:pPr>
          </w:p>
        </w:tc>
      </w:tr>
      <w:tr w:rsidR="0055114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5114A" w:rsidRPr="00AA0D25" w:rsidRDefault="0055114A" w:rsidP="00D00DF5">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817F66" w14:textId="77777777" w:rsidR="003E4C59" w:rsidRPr="00AA0D25" w:rsidRDefault="000B3935" w:rsidP="003E4C59">
            <w:pPr>
              <w:pStyle w:val="CRCoverPage"/>
              <w:spacing w:after="0"/>
              <w:ind w:left="100"/>
              <w:rPr>
                <w:noProof/>
                <w:lang w:eastAsia="zh-TW"/>
              </w:rPr>
            </w:pPr>
            <w:r w:rsidRPr="00AA0D25">
              <w:rPr>
                <w:noProof/>
                <w:lang w:eastAsia="zh-TW"/>
              </w:rPr>
              <w:t>R1:</w:t>
            </w:r>
          </w:p>
          <w:p w14:paraId="7E53D1DE" w14:textId="77777777" w:rsidR="000B3935" w:rsidRPr="00AA0D25" w:rsidRDefault="000B3935" w:rsidP="000B3935">
            <w:pPr>
              <w:pStyle w:val="CRCoverPage"/>
              <w:numPr>
                <w:ilvl w:val="0"/>
                <w:numId w:val="35"/>
              </w:numPr>
              <w:spacing w:after="0"/>
              <w:rPr>
                <w:noProof/>
                <w:lang w:eastAsia="zh-TW"/>
              </w:rPr>
            </w:pPr>
            <w:r w:rsidRPr="00AA0D25">
              <w:rPr>
                <w:noProof/>
                <w:lang w:eastAsia="zh-TW"/>
              </w:rPr>
              <w:t>“NR” CCs is added for TC &lt; 5CCs in Table F.1.2-1 &amp; F.3.2-1</w:t>
            </w:r>
          </w:p>
          <w:p w14:paraId="4AE932B4" w14:textId="77777777" w:rsidR="003B119D" w:rsidRPr="00AA0D25" w:rsidRDefault="003B119D" w:rsidP="003B119D">
            <w:pPr>
              <w:pStyle w:val="CRCoverPage"/>
              <w:spacing w:after="0"/>
              <w:ind w:left="100"/>
              <w:rPr>
                <w:noProof/>
                <w:lang w:eastAsia="zh-TW"/>
              </w:rPr>
            </w:pPr>
            <w:r w:rsidRPr="00AA0D25">
              <w:rPr>
                <w:noProof/>
                <w:lang w:eastAsia="zh-TW"/>
              </w:rPr>
              <w:t>R2:</w:t>
            </w:r>
          </w:p>
          <w:p w14:paraId="5CC1C9FA" w14:textId="77777777" w:rsidR="003B119D" w:rsidRPr="00AA0D25" w:rsidRDefault="003B119D" w:rsidP="003B119D">
            <w:pPr>
              <w:pStyle w:val="CRCoverPage"/>
              <w:numPr>
                <w:ilvl w:val="0"/>
                <w:numId w:val="35"/>
              </w:numPr>
              <w:spacing w:after="0"/>
              <w:rPr>
                <w:noProof/>
                <w:lang w:eastAsia="zh-TW"/>
              </w:rPr>
            </w:pPr>
            <w:r w:rsidRPr="00AA0D25">
              <w:rPr>
                <w:noProof/>
                <w:lang w:eastAsia="zh-TW"/>
              </w:rPr>
              <w:t>“Measurement uncertainties and Test tolerances is incomplete” is retained in editor’s note as it is incomplete</w:t>
            </w:r>
            <w:r w:rsidR="00E31B0D" w:rsidRPr="00AA0D25">
              <w:rPr>
                <w:noProof/>
                <w:lang w:eastAsia="zh-TW"/>
              </w:rPr>
              <w:t xml:space="preserve"> on UL CA test cases.</w:t>
            </w:r>
          </w:p>
          <w:p w14:paraId="6ACA4173" w14:textId="55A82F6B" w:rsidR="00AA0D25" w:rsidRPr="00AA0D25" w:rsidRDefault="00AA0D25" w:rsidP="00AA0D25">
            <w:pPr>
              <w:pStyle w:val="CRCoverPage"/>
              <w:spacing w:after="0"/>
              <w:ind w:left="100"/>
              <w:rPr>
                <w:noProof/>
                <w:lang w:eastAsia="zh-TW"/>
              </w:rPr>
            </w:pPr>
            <w:r w:rsidRPr="00AA0D25">
              <w:rPr>
                <w:noProof/>
              </w:rPr>
              <w:t>This is the final outcome of R5-</w:t>
            </w:r>
            <w:r w:rsidRPr="00AA0D25">
              <w:rPr>
                <w:noProof/>
                <w:lang w:eastAsia="zh-TW"/>
              </w:rPr>
              <w:t>22437</w:t>
            </w:r>
            <w:r w:rsidRPr="00AA0D25">
              <w:rPr>
                <w:noProof/>
                <w:lang w:eastAsia="zh-TW"/>
              </w:rPr>
              <w:t>1</w:t>
            </w:r>
            <w:r w:rsidRPr="00AA0D25">
              <w:rPr>
                <w:noProof/>
                <w:lang w:eastAsia="zh-TW"/>
              </w:rPr>
              <w:t xml:space="preserve"> </w:t>
            </w:r>
            <w:r w:rsidRPr="00AA0D25">
              <w:rPr>
                <w:noProof/>
              </w:rPr>
              <w:t>and the result of 1 revision</w:t>
            </w: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62E87BF2" w:rsidR="00D63124" w:rsidRPr="00AA0D25"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9E71750" w14:textId="77777777" w:rsidR="008A6EC2" w:rsidRPr="00AA0D25" w:rsidRDefault="008A6EC2" w:rsidP="008A6EC2">
      <w:pPr>
        <w:pStyle w:val="6"/>
      </w:pPr>
      <w:bookmarkStart w:id="1" w:name="_Toc106872895"/>
      <w:r w:rsidRPr="00AA0D25">
        <w:t>6.5B.2.4.3_1.</w:t>
      </w:r>
      <w:r w:rsidRPr="00AA0D25">
        <w:rPr>
          <w:rFonts w:eastAsia="新細明體"/>
          <w:lang w:eastAsia="zh-TW"/>
        </w:rPr>
        <w:t>4</w:t>
      </w:r>
      <w:r w:rsidRPr="00AA0D25">
        <w:tab/>
        <w:t>Adjacent channel leakage ratio for Inter-band EN-DC including FR2 (</w:t>
      </w:r>
      <w:r w:rsidRPr="00AA0D25">
        <w:rPr>
          <w:rFonts w:eastAsia="新細明體"/>
          <w:lang w:eastAsia="zh-TW"/>
        </w:rPr>
        <w:t>5</w:t>
      </w:r>
      <w:r w:rsidRPr="00AA0D25">
        <w:t xml:space="preserve"> NR CCs)</w:t>
      </w:r>
      <w:bookmarkEnd w:id="1"/>
    </w:p>
    <w:p w14:paraId="71761906" w14:textId="77777777" w:rsidR="008A6EC2" w:rsidRPr="00AA0D25" w:rsidRDefault="008A6EC2" w:rsidP="008A6EC2">
      <w:pPr>
        <w:pStyle w:val="EditorsNote"/>
      </w:pPr>
      <w:r w:rsidRPr="00AA0D25">
        <w:t>Editor's note:</w:t>
      </w:r>
      <w:r w:rsidRPr="00AA0D25">
        <w:rPr>
          <w:rFonts w:eastAsia="新細明體"/>
          <w:lang w:eastAsia="zh-TW"/>
        </w:rPr>
        <w:tab/>
      </w:r>
      <w:r w:rsidRPr="00AA0D25">
        <w:t>The test case is incomplete.</w:t>
      </w:r>
      <w:r w:rsidRPr="00AA0D25">
        <w:rPr>
          <w:rFonts w:eastAsia="新細明體"/>
          <w:lang w:eastAsia="zh-TW"/>
        </w:rPr>
        <w:t xml:space="preserve"> </w:t>
      </w:r>
      <w:r w:rsidRPr="00AA0D25">
        <w:tab/>
        <w:t>The following aspects are either missing or not yet determined:</w:t>
      </w:r>
    </w:p>
    <w:p w14:paraId="5AAAE786" w14:textId="77777777" w:rsidR="008A6EC2" w:rsidRPr="00AA0D25" w:rsidRDefault="008A6EC2" w:rsidP="008A6EC2">
      <w:pPr>
        <w:pStyle w:val="EditorsNote"/>
        <w:rPr>
          <w:rFonts w:eastAsia="新細明體"/>
          <w:lang w:eastAsia="zh-TW"/>
        </w:rPr>
      </w:pPr>
      <w:r w:rsidRPr="00AA0D25">
        <w:t>-</w:t>
      </w:r>
      <w:r w:rsidRPr="00AA0D25">
        <w:tab/>
        <w:t>The referred test case 6.5A.2.2.</w:t>
      </w:r>
      <w:r w:rsidRPr="00AA0D25">
        <w:rPr>
          <w:rFonts w:eastAsia="新細明體"/>
          <w:lang w:eastAsia="zh-TW"/>
        </w:rPr>
        <w:t>4</w:t>
      </w:r>
      <w:r w:rsidRPr="00AA0D25">
        <w:t xml:space="preserve"> in TS 38.521-2 [9] is incomplete</w:t>
      </w:r>
      <w:r w:rsidRPr="00AA0D25">
        <w:rPr>
          <w:lang w:eastAsia="ja-JP"/>
        </w:rPr>
        <w:t xml:space="preserve"> </w:t>
      </w:r>
      <w:r w:rsidRPr="00AA0D25">
        <w:t>for intra-band contiguous CA supporting aggregated BW &gt; 400MHz are TBD.</w:t>
      </w:r>
    </w:p>
    <w:p w14:paraId="6980F2B1" w14:textId="05DD0E35" w:rsidR="008A6EC2" w:rsidRPr="00AA0D25" w:rsidDel="00620AA9" w:rsidRDefault="008A6EC2" w:rsidP="008A6EC2">
      <w:pPr>
        <w:pStyle w:val="EditorsNote"/>
        <w:rPr>
          <w:del w:id="2" w:author="Ivan Cheng (鄭宜樺)" w:date="2022-08-25T14:44:00Z"/>
          <w:rFonts w:eastAsia="新細明體"/>
          <w:lang w:eastAsia="zh-TW"/>
        </w:rPr>
      </w:pPr>
      <w:del w:id="3" w:author="Ivan Cheng (鄭宜樺)" w:date="2022-08-25T14:44:00Z">
        <w:r w:rsidRPr="00AA0D25" w:rsidDel="00620AA9">
          <w:rPr>
            <w:rFonts w:eastAsia="新細明體"/>
            <w:lang w:eastAsia="zh-TW"/>
          </w:rPr>
          <w:delText>-</w:delText>
        </w:r>
        <w:r w:rsidRPr="00AA0D25" w:rsidDel="00620AA9">
          <w:rPr>
            <w:rFonts w:eastAsia="新細明體"/>
            <w:lang w:eastAsia="zh-TW"/>
          </w:rPr>
          <w:tab/>
          <w:delText>The test applicability is incomplete</w:delText>
        </w:r>
      </w:del>
    </w:p>
    <w:p w14:paraId="12EB698A" w14:textId="5FFC478F" w:rsidR="008A6EC2" w:rsidRPr="00AA0D25" w:rsidRDefault="008A6EC2" w:rsidP="008A6EC2">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6C3C828F" w14:textId="77777777" w:rsidR="008A6EC2" w:rsidRPr="00AA0D25" w:rsidRDefault="008A6EC2" w:rsidP="008A6EC2">
      <w:pPr>
        <w:pStyle w:val="H6"/>
      </w:pPr>
      <w:r w:rsidRPr="00AA0D25">
        <w:t>6.5B.2.4.3_1.</w:t>
      </w:r>
      <w:r w:rsidRPr="00AA0D25">
        <w:rPr>
          <w:rFonts w:eastAsia="新細明體"/>
          <w:lang w:eastAsia="zh-TW"/>
        </w:rPr>
        <w:t>4</w:t>
      </w:r>
      <w:r w:rsidRPr="00AA0D25">
        <w:t>.1</w:t>
      </w:r>
      <w:r w:rsidRPr="00AA0D25">
        <w:tab/>
        <w:t>Test purpose</w:t>
      </w:r>
    </w:p>
    <w:p w14:paraId="6869A753" w14:textId="77777777" w:rsidR="008A6EC2" w:rsidRPr="00AA0D25" w:rsidRDefault="008A6EC2" w:rsidP="008A6EC2">
      <w:r w:rsidRPr="00AA0D25">
        <w:t>Same test purpose as in clause 6.5.2.3.1 in TS 38.521-2 [9] for the NR carrier.</w:t>
      </w:r>
    </w:p>
    <w:p w14:paraId="38451343" w14:textId="77777777" w:rsidR="008A6EC2" w:rsidRPr="00AA0D25" w:rsidRDefault="008A6EC2" w:rsidP="008A6EC2">
      <w:pPr>
        <w:pStyle w:val="H6"/>
      </w:pPr>
      <w:r w:rsidRPr="00AA0D25">
        <w:t>6.5B.2.4.3_1.</w:t>
      </w:r>
      <w:r w:rsidRPr="00AA0D25">
        <w:rPr>
          <w:rFonts w:eastAsia="新細明體"/>
          <w:lang w:eastAsia="zh-TW"/>
        </w:rPr>
        <w:t>4</w:t>
      </w:r>
      <w:r w:rsidRPr="00AA0D25">
        <w:t>.2</w:t>
      </w:r>
      <w:r w:rsidRPr="00AA0D25">
        <w:tab/>
        <w:t>Test applicability</w:t>
      </w:r>
    </w:p>
    <w:p w14:paraId="4D00D1B2" w14:textId="77777777" w:rsidR="008A6EC2" w:rsidRPr="00AA0D25" w:rsidRDefault="008A6EC2" w:rsidP="008A6EC2">
      <w:r w:rsidRPr="00AA0D25">
        <w:t xml:space="preserve">This test case applies to all types of E-UTRA UE release 15 and forward, supporting inter-band EN-DC including FR2 with </w:t>
      </w:r>
      <w:r w:rsidRPr="00AA0D25">
        <w:rPr>
          <w:rFonts w:eastAsia="新細明體"/>
          <w:lang w:eastAsia="zh-TW"/>
        </w:rPr>
        <w:t>5</w:t>
      </w:r>
      <w:r w:rsidRPr="00AA0D25">
        <w:rPr>
          <w:rFonts w:eastAsia="SimSun"/>
        </w:rPr>
        <w:t xml:space="preserve"> </w:t>
      </w:r>
      <w:r w:rsidRPr="00AA0D25">
        <w:t xml:space="preserve">NR </w:t>
      </w:r>
      <w:r w:rsidRPr="00AA0D25">
        <w:rPr>
          <w:rFonts w:eastAsia="SimSun"/>
        </w:rPr>
        <w:t xml:space="preserve">UL </w:t>
      </w:r>
      <w:r w:rsidRPr="00AA0D25">
        <w:t>CCs.</w:t>
      </w:r>
    </w:p>
    <w:p w14:paraId="33798A22" w14:textId="77777777" w:rsidR="008A6EC2" w:rsidRPr="00AA0D25" w:rsidRDefault="008A6EC2" w:rsidP="008A6EC2">
      <w:pPr>
        <w:pStyle w:val="H6"/>
      </w:pPr>
      <w:r w:rsidRPr="00AA0D25">
        <w:t>6.5B.2.4.3_1.</w:t>
      </w:r>
      <w:r w:rsidRPr="00AA0D25">
        <w:rPr>
          <w:rFonts w:eastAsia="新細明體"/>
          <w:lang w:eastAsia="zh-TW"/>
        </w:rPr>
        <w:t>4</w:t>
      </w:r>
      <w:r w:rsidRPr="00AA0D25">
        <w:t>.3</w:t>
      </w:r>
      <w:r w:rsidRPr="00AA0D25">
        <w:tab/>
        <w:t>Minimum conformance requirements</w:t>
      </w:r>
    </w:p>
    <w:p w14:paraId="58B5067A" w14:textId="77777777" w:rsidR="008A6EC2" w:rsidRPr="00AA0D25" w:rsidRDefault="008A6EC2" w:rsidP="008A6EC2">
      <w:r w:rsidRPr="00AA0D25">
        <w:t>Same minimum conformance requirements as in clause 6.5.2.3.3 in TS 38.521-2 [9] for the NR carrier.</w:t>
      </w:r>
    </w:p>
    <w:p w14:paraId="33C66524" w14:textId="77777777" w:rsidR="008A6EC2" w:rsidRPr="00AA0D25" w:rsidRDefault="008A6EC2" w:rsidP="008A6EC2">
      <w:pPr>
        <w:rPr>
          <w:rFonts w:cs="v5.0.0"/>
        </w:rPr>
      </w:pPr>
      <w:r w:rsidRPr="00AA0D25">
        <w:t>No exception requirements applicable to NR or LTE. LTE anchor agnostic approach is applied.</w:t>
      </w:r>
    </w:p>
    <w:p w14:paraId="5D22E25B" w14:textId="77777777" w:rsidR="008A6EC2" w:rsidRPr="00AA0D25" w:rsidRDefault="008A6EC2" w:rsidP="008A6EC2">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B.2.4.</w:t>
      </w:r>
    </w:p>
    <w:p w14:paraId="1E529374" w14:textId="77777777" w:rsidR="008A6EC2" w:rsidRPr="00AA0D25" w:rsidRDefault="008A6EC2" w:rsidP="008A6EC2">
      <w:pPr>
        <w:pStyle w:val="H6"/>
      </w:pPr>
      <w:r w:rsidRPr="00AA0D25">
        <w:t>6.5B.2.4.3_1.</w:t>
      </w:r>
      <w:r w:rsidRPr="00AA0D25">
        <w:rPr>
          <w:rFonts w:eastAsia="新細明體"/>
          <w:lang w:eastAsia="zh-TW"/>
        </w:rPr>
        <w:t>4</w:t>
      </w:r>
      <w:r w:rsidRPr="00AA0D25">
        <w:t>.4</w:t>
      </w:r>
      <w:r w:rsidRPr="00AA0D25">
        <w:tab/>
        <w:t>Test description</w:t>
      </w:r>
    </w:p>
    <w:p w14:paraId="60EF8D2D" w14:textId="77777777" w:rsidR="008A6EC2" w:rsidRPr="00AA0D25" w:rsidRDefault="008A6EC2" w:rsidP="008A6EC2">
      <w:pPr>
        <w:pStyle w:val="H6"/>
      </w:pPr>
      <w:r w:rsidRPr="00AA0D25">
        <w:t>6.5B.2.4.3_1.</w:t>
      </w:r>
      <w:r w:rsidRPr="00AA0D25">
        <w:rPr>
          <w:rFonts w:eastAsia="新細明體"/>
          <w:lang w:eastAsia="zh-TW"/>
        </w:rPr>
        <w:t>4</w:t>
      </w:r>
      <w:r w:rsidRPr="00AA0D25">
        <w:t>.4.1</w:t>
      </w:r>
      <w:r w:rsidRPr="00AA0D25">
        <w:tab/>
        <w:t>Initial condition</w:t>
      </w:r>
    </w:p>
    <w:p w14:paraId="6107CE7D" w14:textId="77777777" w:rsidR="008A6EC2" w:rsidRPr="00AA0D25" w:rsidRDefault="008A6EC2" w:rsidP="008A6EC2">
      <w:r w:rsidRPr="00AA0D25">
        <w:t>Same test description as in clause 6.5A.2.2.</w:t>
      </w:r>
      <w:r w:rsidRPr="00AA0D25">
        <w:rPr>
          <w:rFonts w:eastAsia="新細明體"/>
          <w:lang w:eastAsia="zh-TW"/>
        </w:rPr>
        <w:t>4</w:t>
      </w:r>
      <w:r w:rsidRPr="00AA0D25">
        <w:t xml:space="preserve">.4 in TS 38.521-2 [9] for the </w:t>
      </w:r>
      <w:r w:rsidRPr="00AA0D25">
        <w:rPr>
          <w:i/>
        </w:rPr>
        <w:t>NR</w:t>
      </w:r>
      <w:r w:rsidRPr="00AA0D25">
        <w:t xml:space="preserve"> carrier with the following exception:</w:t>
      </w:r>
    </w:p>
    <w:p w14:paraId="038974C5" w14:textId="77777777" w:rsidR="008A6EC2" w:rsidRPr="00AA0D25" w:rsidRDefault="008A6EC2" w:rsidP="008A6EC2">
      <w:r w:rsidRPr="00AA0D25">
        <w:t>The initial test configurations for E-UTRA band consist of environmental conditions, test frequencies, and channel bandwidths based on E-UTRA bands specified in Table 4.7-1.</w:t>
      </w:r>
    </w:p>
    <w:p w14:paraId="4B51577F" w14:textId="77777777" w:rsidR="008A6EC2" w:rsidRPr="00AA0D25" w:rsidRDefault="008A6EC2" w:rsidP="008A6EC2">
      <w:r w:rsidRPr="00AA0D25">
        <w:t>For Initial conditions as in clause 6.5A.2.2.</w:t>
      </w:r>
      <w:r w:rsidRPr="00AA0D25">
        <w:rPr>
          <w:rFonts w:eastAsia="新細明體"/>
          <w:lang w:eastAsia="zh-TW"/>
        </w:rPr>
        <w:t>1</w:t>
      </w:r>
      <w:r w:rsidRPr="00AA0D25">
        <w:t>.4.1 in TS 38.521-2 [9], the following steps will be added to configure E-UTRA component:</w:t>
      </w:r>
    </w:p>
    <w:p w14:paraId="0A968A3E" w14:textId="77777777" w:rsidR="008A6EC2" w:rsidRPr="00AA0D25" w:rsidRDefault="008A6EC2" w:rsidP="008A6EC2">
      <w:pPr>
        <w:pStyle w:val="B10"/>
      </w:pPr>
      <w:r w:rsidRPr="00AA0D25">
        <w:t>2.1.</w:t>
      </w:r>
      <w:r w:rsidRPr="00AA0D25">
        <w:tab/>
        <w:t>The parameter settings for E-UTRA cell are set up according to TS 36.508 [11] clause 4.4.3.</w:t>
      </w:r>
    </w:p>
    <w:p w14:paraId="4C421D9A" w14:textId="77777777" w:rsidR="008A6EC2" w:rsidRPr="00AA0D25" w:rsidRDefault="008A6EC2" w:rsidP="008A6EC2">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1F7675D0" w14:textId="77777777" w:rsidR="008A6EC2" w:rsidRPr="00AA0D25" w:rsidRDefault="008A6EC2" w:rsidP="008A6EC2">
      <w:r w:rsidRPr="00AA0D25">
        <w:t>Step 6 of Initial conditions as in clause 6.5A.2.2.</w:t>
      </w:r>
      <w:r w:rsidRPr="00AA0D25">
        <w:rPr>
          <w:rFonts w:eastAsia="新細明體"/>
          <w:lang w:eastAsia="zh-TW"/>
        </w:rPr>
        <w:t>1</w:t>
      </w:r>
      <w:r w:rsidRPr="00AA0D25">
        <w:t>.4.1 in TS 38.521-2 [9] is replaced by:</w:t>
      </w:r>
    </w:p>
    <w:p w14:paraId="1E927060" w14:textId="77777777" w:rsidR="008A6EC2" w:rsidRPr="00AA0D25" w:rsidRDefault="008A6EC2" w:rsidP="008A6EC2">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72EDD51C" w14:textId="77777777" w:rsidR="008A6EC2" w:rsidRPr="00AA0D25" w:rsidRDefault="008A6EC2" w:rsidP="008A6EC2">
      <w:r w:rsidRPr="00AA0D25">
        <w:t>Same test procedure as in clause 6.5A.2.2.</w:t>
      </w:r>
      <w:r w:rsidRPr="00AA0D25">
        <w:rPr>
          <w:rFonts w:eastAsia="新細明體"/>
          <w:lang w:eastAsia="zh-TW"/>
        </w:rPr>
        <w:t>1</w:t>
      </w:r>
      <w:r w:rsidRPr="00AA0D25">
        <w:t>.4.2 in TS 38.521-2 [9] with the following steps added for E-UTRA component:</w:t>
      </w:r>
    </w:p>
    <w:p w14:paraId="291582E4" w14:textId="77777777" w:rsidR="008A6EC2" w:rsidRPr="00AA0D25" w:rsidRDefault="008A6EC2" w:rsidP="008A6EC2">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394B3813" w14:textId="77777777" w:rsidR="008A6EC2" w:rsidRPr="00AA0D25" w:rsidRDefault="008A6EC2" w:rsidP="008A6EC2">
      <w:pPr>
        <w:pStyle w:val="H6"/>
      </w:pPr>
      <w:r w:rsidRPr="00AA0D25">
        <w:t>6.5B.2.4.3_1.</w:t>
      </w:r>
      <w:r w:rsidRPr="00AA0D25">
        <w:rPr>
          <w:rFonts w:eastAsia="新細明體"/>
          <w:lang w:eastAsia="zh-TW"/>
        </w:rPr>
        <w:t>4</w:t>
      </w:r>
      <w:r w:rsidRPr="00AA0D25">
        <w:t>.5</w:t>
      </w:r>
      <w:r w:rsidRPr="00AA0D25">
        <w:tab/>
        <w:t>Test Requirements</w:t>
      </w:r>
    </w:p>
    <w:p w14:paraId="15B3032D" w14:textId="77777777" w:rsidR="008A6EC2" w:rsidRPr="00AA0D25" w:rsidRDefault="008A6EC2" w:rsidP="008A6EC2">
      <w:r w:rsidRPr="00AA0D25">
        <w:t>Same test requirement as in clause 6.5A.2.2.</w:t>
      </w:r>
      <w:r w:rsidRPr="00AA0D25">
        <w:rPr>
          <w:rFonts w:eastAsia="新細明體"/>
          <w:lang w:eastAsia="zh-TW"/>
        </w:rPr>
        <w:t>4</w:t>
      </w:r>
      <w:r w:rsidRPr="00AA0D25">
        <w:t xml:space="preserve">.5 in TS 38.521-2 [9] for the </w:t>
      </w:r>
      <w:r w:rsidRPr="00AA0D25">
        <w:rPr>
          <w:i/>
        </w:rPr>
        <w:t>NR</w:t>
      </w:r>
      <w:r w:rsidRPr="00AA0D25">
        <w:t xml:space="preserve"> carrier.</w:t>
      </w:r>
    </w:p>
    <w:p w14:paraId="0F8D99C3" w14:textId="77777777" w:rsidR="008A6EC2" w:rsidRPr="00AA0D25" w:rsidRDefault="008A6EC2" w:rsidP="008A6EC2">
      <w:pPr>
        <w:pStyle w:val="6"/>
      </w:pPr>
      <w:bookmarkStart w:id="4" w:name="_Toc106872896"/>
      <w:r w:rsidRPr="00AA0D25">
        <w:t>6.5B.2.4.3_1.</w:t>
      </w:r>
      <w:r w:rsidRPr="00AA0D25">
        <w:rPr>
          <w:rFonts w:eastAsia="新細明體"/>
          <w:lang w:eastAsia="zh-TW"/>
        </w:rPr>
        <w:t>5</w:t>
      </w:r>
      <w:r w:rsidRPr="00AA0D25">
        <w:tab/>
        <w:t>Adjacent channel leakage ratio for Inter-band EN-DC including FR2 (</w:t>
      </w:r>
      <w:r w:rsidRPr="00AA0D25">
        <w:rPr>
          <w:rFonts w:eastAsia="新細明體"/>
          <w:lang w:eastAsia="zh-TW"/>
        </w:rPr>
        <w:t>6</w:t>
      </w:r>
      <w:r w:rsidRPr="00AA0D25">
        <w:t xml:space="preserve"> NR CCs)</w:t>
      </w:r>
      <w:bookmarkEnd w:id="4"/>
    </w:p>
    <w:p w14:paraId="46507B19" w14:textId="77777777" w:rsidR="008A6EC2" w:rsidRPr="00AA0D25" w:rsidRDefault="008A6EC2" w:rsidP="008A6EC2">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188F3CD6" w14:textId="77777777" w:rsidR="008A6EC2" w:rsidRPr="00AA0D25" w:rsidRDefault="008A6EC2" w:rsidP="008A6EC2">
      <w:pPr>
        <w:pStyle w:val="EditorsNote"/>
        <w:rPr>
          <w:rFonts w:eastAsia="新細明體"/>
          <w:lang w:eastAsia="zh-TW"/>
        </w:rPr>
      </w:pPr>
      <w:r w:rsidRPr="00AA0D25">
        <w:lastRenderedPageBreak/>
        <w:t>-</w:t>
      </w:r>
      <w:r w:rsidRPr="00AA0D25">
        <w:tab/>
        <w:t>The referred test case 6.5A.2.2.</w:t>
      </w:r>
      <w:r w:rsidRPr="00AA0D25">
        <w:rPr>
          <w:rFonts w:eastAsia="新細明體"/>
          <w:lang w:eastAsia="zh-TW"/>
        </w:rPr>
        <w:t>4</w:t>
      </w:r>
      <w:r w:rsidRPr="00AA0D25">
        <w:t xml:space="preserve"> in TS 38.521-2 [9] is incomplete</w:t>
      </w:r>
      <w:r w:rsidRPr="00AA0D25">
        <w:rPr>
          <w:lang w:eastAsia="ja-JP"/>
        </w:rPr>
        <w:t xml:space="preserve"> </w:t>
      </w:r>
      <w:r w:rsidRPr="00AA0D25">
        <w:t>for intra-band contiguous CA supporting aggregated BW &gt; 400MHz are TBD.</w:t>
      </w:r>
    </w:p>
    <w:p w14:paraId="4A1D8D8C" w14:textId="1953E29C" w:rsidR="008A6EC2" w:rsidRPr="00AA0D25" w:rsidDel="00620AA9" w:rsidRDefault="008A6EC2" w:rsidP="008A6EC2">
      <w:pPr>
        <w:pStyle w:val="EditorsNote"/>
        <w:rPr>
          <w:del w:id="5" w:author="Ivan Cheng (鄭宜樺)" w:date="2022-08-25T14:44:00Z"/>
          <w:rFonts w:eastAsia="新細明體"/>
          <w:lang w:eastAsia="zh-TW"/>
        </w:rPr>
      </w:pPr>
      <w:del w:id="6" w:author="Ivan Cheng (鄭宜樺)" w:date="2022-08-25T14:44:00Z">
        <w:r w:rsidRPr="00AA0D25" w:rsidDel="00620AA9">
          <w:rPr>
            <w:rFonts w:eastAsia="新細明體"/>
            <w:lang w:eastAsia="zh-TW"/>
          </w:rPr>
          <w:delText>-</w:delText>
        </w:r>
        <w:r w:rsidRPr="00AA0D25" w:rsidDel="00620AA9">
          <w:rPr>
            <w:rFonts w:eastAsia="新細明體"/>
            <w:lang w:eastAsia="zh-TW"/>
          </w:rPr>
          <w:tab/>
          <w:delText>The test applicability is incomplete</w:delText>
        </w:r>
      </w:del>
    </w:p>
    <w:p w14:paraId="6ACC095A" w14:textId="421CD08B" w:rsidR="008A6EC2" w:rsidRPr="00AA0D25" w:rsidRDefault="008A6EC2" w:rsidP="008A6EC2">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308FA534" w14:textId="77777777" w:rsidR="008A6EC2" w:rsidRPr="00AA0D25" w:rsidRDefault="008A6EC2" w:rsidP="008A6EC2">
      <w:pPr>
        <w:pStyle w:val="H6"/>
      </w:pPr>
      <w:r w:rsidRPr="00AA0D25">
        <w:t>6.5B.2.4.3_1.</w:t>
      </w:r>
      <w:r w:rsidRPr="00AA0D25">
        <w:rPr>
          <w:rFonts w:eastAsia="新細明體"/>
          <w:lang w:eastAsia="zh-TW"/>
        </w:rPr>
        <w:t>5</w:t>
      </w:r>
      <w:r w:rsidRPr="00AA0D25">
        <w:t>.1</w:t>
      </w:r>
      <w:r w:rsidRPr="00AA0D25">
        <w:tab/>
        <w:t>Test purpose</w:t>
      </w:r>
    </w:p>
    <w:p w14:paraId="11C177C3" w14:textId="77777777" w:rsidR="008A6EC2" w:rsidRPr="00AA0D25" w:rsidRDefault="008A6EC2" w:rsidP="008A6EC2">
      <w:r w:rsidRPr="00AA0D25">
        <w:t>Same test purpose as in clause 6.5.2.3.1 in TS 38.521-2 [9] for the NR carrier.</w:t>
      </w:r>
    </w:p>
    <w:p w14:paraId="461C2C56" w14:textId="77777777" w:rsidR="008A6EC2" w:rsidRPr="00AA0D25" w:rsidRDefault="008A6EC2" w:rsidP="008A6EC2">
      <w:pPr>
        <w:pStyle w:val="H6"/>
      </w:pPr>
      <w:r w:rsidRPr="00AA0D25">
        <w:t>6.5B.2.4.3_1.</w:t>
      </w:r>
      <w:r w:rsidRPr="00AA0D25">
        <w:rPr>
          <w:rFonts w:eastAsia="新細明體"/>
          <w:lang w:eastAsia="zh-TW"/>
        </w:rPr>
        <w:t>5</w:t>
      </w:r>
      <w:r w:rsidRPr="00AA0D25">
        <w:t>.2</w:t>
      </w:r>
      <w:r w:rsidRPr="00AA0D25">
        <w:tab/>
        <w:t>Test applicability</w:t>
      </w:r>
    </w:p>
    <w:p w14:paraId="41DDB76F" w14:textId="77777777" w:rsidR="008A6EC2" w:rsidRPr="00AA0D25" w:rsidRDefault="008A6EC2" w:rsidP="008A6EC2">
      <w:r w:rsidRPr="00AA0D25">
        <w:t xml:space="preserve">This test case applies to all types of E-UTRA UE release 15 and forward, supporting inter-band EN-DC including FR2 with </w:t>
      </w:r>
      <w:r w:rsidRPr="00AA0D25">
        <w:rPr>
          <w:rFonts w:eastAsia="新細明體"/>
          <w:lang w:eastAsia="zh-TW"/>
        </w:rPr>
        <w:t>6</w:t>
      </w:r>
      <w:r w:rsidRPr="00AA0D25">
        <w:rPr>
          <w:rFonts w:eastAsia="SimSun"/>
        </w:rPr>
        <w:t xml:space="preserve"> </w:t>
      </w:r>
      <w:r w:rsidRPr="00AA0D25">
        <w:t xml:space="preserve">NR </w:t>
      </w:r>
      <w:r w:rsidRPr="00AA0D25">
        <w:rPr>
          <w:rFonts w:eastAsia="SimSun"/>
        </w:rPr>
        <w:t xml:space="preserve">UL </w:t>
      </w:r>
      <w:r w:rsidRPr="00AA0D25">
        <w:t>CCs.</w:t>
      </w:r>
    </w:p>
    <w:p w14:paraId="71D2EF25" w14:textId="77777777" w:rsidR="008A6EC2" w:rsidRPr="00AA0D25" w:rsidRDefault="008A6EC2" w:rsidP="008A6EC2">
      <w:pPr>
        <w:pStyle w:val="H6"/>
      </w:pPr>
      <w:r w:rsidRPr="00AA0D25">
        <w:t>6.5B.2.4.3_1.</w:t>
      </w:r>
      <w:r w:rsidRPr="00AA0D25">
        <w:rPr>
          <w:rFonts w:eastAsia="新細明體"/>
          <w:lang w:eastAsia="zh-TW"/>
        </w:rPr>
        <w:t>5</w:t>
      </w:r>
      <w:r w:rsidRPr="00AA0D25">
        <w:t>.3</w:t>
      </w:r>
      <w:r w:rsidRPr="00AA0D25">
        <w:tab/>
        <w:t>Minimum conformance requirements</w:t>
      </w:r>
    </w:p>
    <w:p w14:paraId="442D45C5" w14:textId="77777777" w:rsidR="008A6EC2" w:rsidRPr="00AA0D25" w:rsidRDefault="008A6EC2" w:rsidP="008A6EC2">
      <w:r w:rsidRPr="00AA0D25">
        <w:t>Same minimum conformance requirements as in clause 6.5.2.3.3 in TS 38.521-2 [9] for the NR carrier.</w:t>
      </w:r>
    </w:p>
    <w:p w14:paraId="17DA5CA1" w14:textId="77777777" w:rsidR="008A6EC2" w:rsidRPr="00AA0D25" w:rsidRDefault="008A6EC2" w:rsidP="008A6EC2">
      <w:pPr>
        <w:rPr>
          <w:rFonts w:cs="v5.0.0"/>
        </w:rPr>
      </w:pPr>
      <w:r w:rsidRPr="00AA0D25">
        <w:t>No exception requirements applicable to NR or LTE. LTE anchor agnostic approach is applied.</w:t>
      </w:r>
    </w:p>
    <w:p w14:paraId="2F203999" w14:textId="77777777" w:rsidR="008A6EC2" w:rsidRPr="00AA0D25" w:rsidRDefault="008A6EC2" w:rsidP="008A6EC2">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B.2.4.</w:t>
      </w:r>
    </w:p>
    <w:p w14:paraId="024E6366" w14:textId="77777777" w:rsidR="008A6EC2" w:rsidRPr="00AA0D25" w:rsidRDefault="008A6EC2" w:rsidP="008A6EC2">
      <w:pPr>
        <w:pStyle w:val="H6"/>
      </w:pPr>
      <w:r w:rsidRPr="00AA0D25">
        <w:t>6.5B.2.4.3_1.</w:t>
      </w:r>
      <w:r w:rsidRPr="00AA0D25">
        <w:rPr>
          <w:rFonts w:eastAsia="新細明體"/>
          <w:lang w:eastAsia="zh-TW"/>
        </w:rPr>
        <w:t>5</w:t>
      </w:r>
      <w:r w:rsidRPr="00AA0D25">
        <w:t>.4</w:t>
      </w:r>
      <w:r w:rsidRPr="00AA0D25">
        <w:tab/>
        <w:t>Test description</w:t>
      </w:r>
    </w:p>
    <w:p w14:paraId="1447F81B" w14:textId="77777777" w:rsidR="008A6EC2" w:rsidRPr="00AA0D25" w:rsidRDefault="008A6EC2" w:rsidP="008A6EC2">
      <w:pPr>
        <w:pStyle w:val="H6"/>
      </w:pPr>
      <w:r w:rsidRPr="00AA0D25">
        <w:t>6.5B.2.4.3_1.</w:t>
      </w:r>
      <w:r w:rsidRPr="00AA0D25">
        <w:rPr>
          <w:rFonts w:eastAsia="新細明體"/>
          <w:lang w:eastAsia="zh-TW"/>
        </w:rPr>
        <w:t>5</w:t>
      </w:r>
      <w:r w:rsidRPr="00AA0D25">
        <w:t>.4.1</w:t>
      </w:r>
      <w:r w:rsidRPr="00AA0D25">
        <w:tab/>
        <w:t>Initial condition</w:t>
      </w:r>
    </w:p>
    <w:p w14:paraId="2805D231" w14:textId="77777777" w:rsidR="008A6EC2" w:rsidRPr="00AA0D25" w:rsidRDefault="008A6EC2" w:rsidP="008A6EC2">
      <w:r w:rsidRPr="00AA0D25">
        <w:t>Same test description as in clause 6.5A.2.2.</w:t>
      </w:r>
      <w:r w:rsidRPr="00AA0D25">
        <w:rPr>
          <w:rFonts w:eastAsia="新細明體"/>
          <w:lang w:eastAsia="zh-TW"/>
        </w:rPr>
        <w:t>5</w:t>
      </w:r>
      <w:r w:rsidRPr="00AA0D25">
        <w:t xml:space="preserve">.4 in TS 38.521-2 [9] for the </w:t>
      </w:r>
      <w:r w:rsidRPr="00AA0D25">
        <w:rPr>
          <w:i/>
        </w:rPr>
        <w:t>NR</w:t>
      </w:r>
      <w:r w:rsidRPr="00AA0D25">
        <w:t xml:space="preserve"> carrier with the following exception:</w:t>
      </w:r>
    </w:p>
    <w:p w14:paraId="025D7CFE" w14:textId="77777777" w:rsidR="008A6EC2" w:rsidRPr="00AA0D25" w:rsidRDefault="008A6EC2" w:rsidP="008A6EC2">
      <w:r w:rsidRPr="00AA0D25">
        <w:t>The initial test configurations for E-UTRA band consist of environmental conditions, test frequencies, and channel bandwidths based on E-UTRA bands specified in Table 4.7-1.</w:t>
      </w:r>
    </w:p>
    <w:p w14:paraId="5790D1EC" w14:textId="77777777" w:rsidR="008A6EC2" w:rsidRPr="00AA0D25" w:rsidRDefault="008A6EC2" w:rsidP="008A6EC2">
      <w:r w:rsidRPr="00AA0D25">
        <w:t>For Initial conditions as in clause 6.5A.2.2.</w:t>
      </w:r>
      <w:r w:rsidRPr="00AA0D25">
        <w:rPr>
          <w:rFonts w:eastAsia="新細明體"/>
          <w:lang w:eastAsia="zh-TW"/>
        </w:rPr>
        <w:t>1</w:t>
      </w:r>
      <w:r w:rsidRPr="00AA0D25">
        <w:t>.4.1 in TS 38.521-2 [9], the following steps will be added to configure E-UTRA component:</w:t>
      </w:r>
    </w:p>
    <w:p w14:paraId="69D226AC" w14:textId="77777777" w:rsidR="008A6EC2" w:rsidRPr="00AA0D25" w:rsidRDefault="008A6EC2" w:rsidP="008A6EC2">
      <w:pPr>
        <w:pStyle w:val="B10"/>
      </w:pPr>
      <w:r w:rsidRPr="00AA0D25">
        <w:t>2.1.</w:t>
      </w:r>
      <w:r w:rsidRPr="00AA0D25">
        <w:tab/>
        <w:t>The parameter settings for E-UTRA cell are set up according to TS 36.508 [11] clause 4.4.3.</w:t>
      </w:r>
    </w:p>
    <w:p w14:paraId="3E228075" w14:textId="77777777" w:rsidR="008A6EC2" w:rsidRPr="00AA0D25" w:rsidRDefault="008A6EC2" w:rsidP="008A6EC2">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4CA6D887" w14:textId="77777777" w:rsidR="008A6EC2" w:rsidRPr="00AA0D25" w:rsidRDefault="008A6EC2" w:rsidP="008A6EC2">
      <w:r w:rsidRPr="00AA0D25">
        <w:t>Step 6 of Initial conditions as in clause 6.5A.2.2.</w:t>
      </w:r>
      <w:r w:rsidRPr="00AA0D25">
        <w:rPr>
          <w:rFonts w:eastAsia="新細明體"/>
          <w:lang w:eastAsia="zh-TW"/>
        </w:rPr>
        <w:t>1</w:t>
      </w:r>
      <w:r w:rsidRPr="00AA0D25">
        <w:t>.4.1 in TS 38.521-2 [9] is replaced by:</w:t>
      </w:r>
    </w:p>
    <w:p w14:paraId="37CD8C95" w14:textId="77777777" w:rsidR="008A6EC2" w:rsidRPr="00AA0D25" w:rsidRDefault="008A6EC2" w:rsidP="008A6EC2">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63970C4A" w14:textId="77777777" w:rsidR="008A6EC2" w:rsidRPr="00AA0D25" w:rsidRDefault="008A6EC2" w:rsidP="008A6EC2">
      <w:r w:rsidRPr="00AA0D25">
        <w:t>Same test procedure as in clause 6.5A.2.2.</w:t>
      </w:r>
      <w:r w:rsidRPr="00AA0D25">
        <w:rPr>
          <w:rFonts w:eastAsia="新細明體"/>
          <w:lang w:eastAsia="zh-TW"/>
        </w:rPr>
        <w:t>1</w:t>
      </w:r>
      <w:r w:rsidRPr="00AA0D25">
        <w:t>.4.2 in TS 38.521-2 [9] with the following steps added for E-UTRA component:</w:t>
      </w:r>
    </w:p>
    <w:p w14:paraId="34BF5CC2" w14:textId="77777777" w:rsidR="008A6EC2" w:rsidRPr="00AA0D25" w:rsidRDefault="008A6EC2" w:rsidP="008A6EC2">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2C564B34" w14:textId="77777777" w:rsidR="008A6EC2" w:rsidRPr="00AA0D25" w:rsidRDefault="008A6EC2" w:rsidP="008A6EC2">
      <w:pPr>
        <w:pStyle w:val="H6"/>
      </w:pPr>
      <w:r w:rsidRPr="00AA0D25">
        <w:t>6.5B.2.4.3_1.</w:t>
      </w:r>
      <w:r w:rsidRPr="00AA0D25">
        <w:rPr>
          <w:rFonts w:eastAsia="新細明體"/>
          <w:lang w:eastAsia="zh-TW"/>
        </w:rPr>
        <w:t>5</w:t>
      </w:r>
      <w:r w:rsidRPr="00AA0D25">
        <w:t>.5</w:t>
      </w:r>
      <w:r w:rsidRPr="00AA0D25">
        <w:tab/>
        <w:t>Test Requirements</w:t>
      </w:r>
    </w:p>
    <w:p w14:paraId="058FE3BC" w14:textId="77777777" w:rsidR="008A6EC2" w:rsidRPr="00AA0D25" w:rsidRDefault="008A6EC2" w:rsidP="008A6EC2">
      <w:r w:rsidRPr="00AA0D25">
        <w:t>Same test requirement as in clause 6.5A.2.2.</w:t>
      </w:r>
      <w:r w:rsidRPr="00AA0D25">
        <w:rPr>
          <w:rFonts w:eastAsia="新細明體"/>
          <w:lang w:eastAsia="zh-TW"/>
        </w:rPr>
        <w:t>5</w:t>
      </w:r>
      <w:r w:rsidRPr="00AA0D25">
        <w:t xml:space="preserve">.5 in TS 38.521-2 [9] for the </w:t>
      </w:r>
      <w:r w:rsidRPr="00AA0D25">
        <w:rPr>
          <w:i/>
        </w:rPr>
        <w:t>NR</w:t>
      </w:r>
      <w:r w:rsidRPr="00AA0D25">
        <w:t xml:space="preserve"> carrier.</w:t>
      </w:r>
    </w:p>
    <w:p w14:paraId="7C204E9A" w14:textId="77777777" w:rsidR="008A6EC2" w:rsidRPr="00AA0D25" w:rsidRDefault="008A6EC2" w:rsidP="008A6EC2">
      <w:pPr>
        <w:pStyle w:val="6"/>
      </w:pPr>
      <w:bookmarkStart w:id="7" w:name="_Toc106872897"/>
      <w:r w:rsidRPr="00AA0D25">
        <w:t>6.5B.2.4.3_1.</w:t>
      </w:r>
      <w:r w:rsidRPr="00AA0D25">
        <w:rPr>
          <w:rFonts w:eastAsia="新細明體"/>
          <w:lang w:eastAsia="zh-TW"/>
        </w:rPr>
        <w:t>6</w:t>
      </w:r>
      <w:r w:rsidRPr="00AA0D25">
        <w:tab/>
        <w:t>Adjacent channel leakage ratio for Inter-band EN-DC including FR2 (</w:t>
      </w:r>
      <w:r w:rsidRPr="00AA0D25">
        <w:rPr>
          <w:rFonts w:eastAsia="新細明體"/>
          <w:lang w:eastAsia="zh-TW"/>
        </w:rPr>
        <w:t>7</w:t>
      </w:r>
      <w:r w:rsidRPr="00AA0D25">
        <w:t xml:space="preserve"> NR CCs)</w:t>
      </w:r>
      <w:bookmarkEnd w:id="7"/>
    </w:p>
    <w:p w14:paraId="7E7469B2" w14:textId="77777777" w:rsidR="008A6EC2" w:rsidRPr="00AA0D25" w:rsidRDefault="008A6EC2" w:rsidP="008A6EC2">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5307C654" w14:textId="77777777" w:rsidR="008A6EC2" w:rsidRPr="00AA0D25" w:rsidRDefault="008A6EC2" w:rsidP="008A6EC2">
      <w:pPr>
        <w:pStyle w:val="EditorsNote"/>
        <w:rPr>
          <w:rFonts w:eastAsia="新細明體"/>
          <w:lang w:eastAsia="zh-TW"/>
        </w:rPr>
      </w:pPr>
      <w:r w:rsidRPr="00AA0D25">
        <w:t>-</w:t>
      </w:r>
      <w:r w:rsidRPr="00AA0D25">
        <w:tab/>
        <w:t>The referred test case 6.5A.2.2.</w:t>
      </w:r>
      <w:r w:rsidRPr="00AA0D25">
        <w:rPr>
          <w:rFonts w:eastAsia="新細明體"/>
          <w:lang w:eastAsia="zh-TW"/>
        </w:rPr>
        <w:t>4</w:t>
      </w:r>
      <w:r w:rsidRPr="00AA0D25">
        <w:t xml:space="preserve"> in TS 38.521-2 [9] is incomplete</w:t>
      </w:r>
      <w:r w:rsidRPr="00AA0D25">
        <w:rPr>
          <w:lang w:eastAsia="ja-JP"/>
        </w:rPr>
        <w:t xml:space="preserve"> </w:t>
      </w:r>
      <w:r w:rsidRPr="00AA0D25">
        <w:t>for intra-band contiguous CA supporting aggregated BW &gt; 400MHz are TBD.</w:t>
      </w:r>
    </w:p>
    <w:p w14:paraId="6C50574F" w14:textId="451AC897" w:rsidR="008A6EC2" w:rsidRPr="00AA0D25" w:rsidDel="00620AA9" w:rsidRDefault="008A6EC2" w:rsidP="008A6EC2">
      <w:pPr>
        <w:pStyle w:val="EditorsNote"/>
        <w:rPr>
          <w:del w:id="8" w:author="Ivan Cheng (鄭宜樺)" w:date="2022-08-25T14:45:00Z"/>
          <w:rFonts w:eastAsia="新細明體"/>
          <w:lang w:eastAsia="zh-TW"/>
        </w:rPr>
      </w:pPr>
      <w:del w:id="9" w:author="Ivan Cheng (鄭宜樺)" w:date="2022-08-25T14:45:00Z">
        <w:r w:rsidRPr="00AA0D25" w:rsidDel="00620AA9">
          <w:rPr>
            <w:rFonts w:eastAsia="新細明體"/>
            <w:lang w:eastAsia="zh-TW"/>
          </w:rPr>
          <w:delText>-</w:delText>
        </w:r>
        <w:r w:rsidRPr="00AA0D25" w:rsidDel="00620AA9">
          <w:rPr>
            <w:rFonts w:eastAsia="新細明體"/>
            <w:lang w:eastAsia="zh-TW"/>
          </w:rPr>
          <w:tab/>
          <w:delText>The test applicability is incomplete</w:delText>
        </w:r>
      </w:del>
    </w:p>
    <w:p w14:paraId="613266E3" w14:textId="20941654" w:rsidR="008A6EC2" w:rsidRPr="00AA0D25" w:rsidRDefault="008A6EC2" w:rsidP="008A6EC2">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65A1EF99" w14:textId="77777777" w:rsidR="008A6EC2" w:rsidRPr="00AA0D25" w:rsidRDefault="008A6EC2" w:rsidP="008A6EC2">
      <w:pPr>
        <w:pStyle w:val="H6"/>
      </w:pPr>
      <w:r w:rsidRPr="00AA0D25">
        <w:lastRenderedPageBreak/>
        <w:t>6.5B.2.4.3_1.</w:t>
      </w:r>
      <w:r w:rsidRPr="00AA0D25">
        <w:rPr>
          <w:rFonts w:eastAsia="新細明體"/>
          <w:lang w:eastAsia="zh-TW"/>
        </w:rPr>
        <w:t>6</w:t>
      </w:r>
      <w:r w:rsidRPr="00AA0D25">
        <w:t>.1</w:t>
      </w:r>
      <w:r w:rsidRPr="00AA0D25">
        <w:tab/>
        <w:t>Test purpose</w:t>
      </w:r>
    </w:p>
    <w:p w14:paraId="1071B852" w14:textId="77777777" w:rsidR="008A6EC2" w:rsidRPr="00AA0D25" w:rsidRDefault="008A6EC2" w:rsidP="008A6EC2">
      <w:r w:rsidRPr="00AA0D25">
        <w:t>Same test purpose as in clause 6.5.2.3.1 in TS 38.521-2 [9] for the NR carrier.</w:t>
      </w:r>
    </w:p>
    <w:p w14:paraId="75B8DF4D" w14:textId="77777777" w:rsidR="008A6EC2" w:rsidRPr="00AA0D25" w:rsidRDefault="008A6EC2" w:rsidP="008A6EC2">
      <w:pPr>
        <w:pStyle w:val="H6"/>
      </w:pPr>
      <w:r w:rsidRPr="00AA0D25">
        <w:t>6.5B.2.4.3_1.</w:t>
      </w:r>
      <w:r w:rsidRPr="00AA0D25">
        <w:rPr>
          <w:rFonts w:eastAsia="新細明體"/>
          <w:lang w:eastAsia="zh-TW"/>
        </w:rPr>
        <w:t>6</w:t>
      </w:r>
      <w:r w:rsidRPr="00AA0D25">
        <w:t>.2</w:t>
      </w:r>
      <w:r w:rsidRPr="00AA0D25">
        <w:tab/>
        <w:t>Test applicability</w:t>
      </w:r>
    </w:p>
    <w:p w14:paraId="505B920B" w14:textId="77777777" w:rsidR="008A6EC2" w:rsidRPr="00AA0D25" w:rsidRDefault="008A6EC2" w:rsidP="008A6EC2">
      <w:r w:rsidRPr="00AA0D25">
        <w:t xml:space="preserve">This test case applies to all types of E-UTRA UE release 15 and forward, supporting inter-band EN-DC including FR2 with </w:t>
      </w:r>
      <w:r w:rsidRPr="00AA0D25">
        <w:rPr>
          <w:rFonts w:eastAsia="新細明體"/>
          <w:lang w:eastAsia="zh-TW"/>
        </w:rPr>
        <w:t>7</w:t>
      </w:r>
      <w:r w:rsidRPr="00AA0D25">
        <w:rPr>
          <w:rFonts w:eastAsia="SimSun"/>
        </w:rPr>
        <w:t xml:space="preserve"> </w:t>
      </w:r>
      <w:r w:rsidRPr="00AA0D25">
        <w:t xml:space="preserve">NR </w:t>
      </w:r>
      <w:r w:rsidRPr="00AA0D25">
        <w:rPr>
          <w:rFonts w:eastAsia="SimSun"/>
        </w:rPr>
        <w:t xml:space="preserve">UL </w:t>
      </w:r>
      <w:r w:rsidRPr="00AA0D25">
        <w:t>CCs.</w:t>
      </w:r>
    </w:p>
    <w:p w14:paraId="63FEA09D" w14:textId="77777777" w:rsidR="008A6EC2" w:rsidRPr="00AA0D25" w:rsidRDefault="008A6EC2" w:rsidP="008A6EC2">
      <w:pPr>
        <w:pStyle w:val="H6"/>
      </w:pPr>
      <w:r w:rsidRPr="00AA0D25">
        <w:t>6.5B.2.4.3_1.</w:t>
      </w:r>
      <w:r w:rsidRPr="00AA0D25">
        <w:rPr>
          <w:rFonts w:eastAsia="新細明體"/>
          <w:lang w:eastAsia="zh-TW"/>
        </w:rPr>
        <w:t>6</w:t>
      </w:r>
      <w:r w:rsidRPr="00AA0D25">
        <w:t>.3</w:t>
      </w:r>
      <w:r w:rsidRPr="00AA0D25">
        <w:tab/>
        <w:t>Minimum conformance requirements</w:t>
      </w:r>
    </w:p>
    <w:p w14:paraId="3A64811A" w14:textId="77777777" w:rsidR="008A6EC2" w:rsidRPr="00AA0D25" w:rsidRDefault="008A6EC2" w:rsidP="008A6EC2">
      <w:r w:rsidRPr="00AA0D25">
        <w:t>Same minimum conformance requirements as in clause 6.5.2.3.3 in TS 38.521-2 [9] for the NR carrier.</w:t>
      </w:r>
    </w:p>
    <w:p w14:paraId="3CB982A9" w14:textId="77777777" w:rsidR="008A6EC2" w:rsidRPr="00AA0D25" w:rsidRDefault="008A6EC2" w:rsidP="008A6EC2">
      <w:pPr>
        <w:rPr>
          <w:rFonts w:cs="v5.0.0"/>
        </w:rPr>
      </w:pPr>
      <w:r w:rsidRPr="00AA0D25">
        <w:t>No exception requirements applicable to NR or LTE. LTE anchor agnostic approach is applied.</w:t>
      </w:r>
    </w:p>
    <w:p w14:paraId="33D65A6C" w14:textId="77777777" w:rsidR="008A6EC2" w:rsidRPr="00AA0D25" w:rsidRDefault="008A6EC2" w:rsidP="008A6EC2">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B.2.4.</w:t>
      </w:r>
    </w:p>
    <w:p w14:paraId="4157B095" w14:textId="77777777" w:rsidR="008A6EC2" w:rsidRPr="00AA0D25" w:rsidRDefault="008A6EC2" w:rsidP="008A6EC2">
      <w:pPr>
        <w:pStyle w:val="H6"/>
      </w:pPr>
      <w:r w:rsidRPr="00AA0D25">
        <w:t>6.5B.2.4.3_1.</w:t>
      </w:r>
      <w:r w:rsidRPr="00AA0D25">
        <w:rPr>
          <w:rFonts w:eastAsia="新細明體"/>
          <w:lang w:eastAsia="zh-TW"/>
        </w:rPr>
        <w:t>6</w:t>
      </w:r>
      <w:r w:rsidRPr="00AA0D25">
        <w:t>.4</w:t>
      </w:r>
      <w:r w:rsidRPr="00AA0D25">
        <w:tab/>
        <w:t>Test description</w:t>
      </w:r>
    </w:p>
    <w:p w14:paraId="5C1E2BAE" w14:textId="77777777" w:rsidR="008A6EC2" w:rsidRPr="00AA0D25" w:rsidRDefault="008A6EC2" w:rsidP="008A6EC2">
      <w:pPr>
        <w:pStyle w:val="H6"/>
      </w:pPr>
      <w:r w:rsidRPr="00AA0D25">
        <w:t>6.5B.2.4.3_1.</w:t>
      </w:r>
      <w:r w:rsidRPr="00AA0D25">
        <w:rPr>
          <w:rFonts w:eastAsia="新細明體"/>
          <w:lang w:eastAsia="zh-TW"/>
        </w:rPr>
        <w:t>6</w:t>
      </w:r>
      <w:r w:rsidRPr="00AA0D25">
        <w:t>.4.1</w:t>
      </w:r>
      <w:r w:rsidRPr="00AA0D25">
        <w:tab/>
        <w:t>Initial condition</w:t>
      </w:r>
    </w:p>
    <w:p w14:paraId="0C7E8D1A" w14:textId="77777777" w:rsidR="008A6EC2" w:rsidRPr="00AA0D25" w:rsidRDefault="008A6EC2" w:rsidP="008A6EC2">
      <w:r w:rsidRPr="00AA0D25">
        <w:t>Same test description as in clause 6.5A.2.2.</w:t>
      </w:r>
      <w:r w:rsidRPr="00AA0D25">
        <w:rPr>
          <w:rFonts w:eastAsia="新細明體"/>
          <w:lang w:eastAsia="zh-TW"/>
        </w:rPr>
        <w:t>6</w:t>
      </w:r>
      <w:r w:rsidRPr="00AA0D25">
        <w:t xml:space="preserve">.4 in TS 38.521-2 [9] for the </w:t>
      </w:r>
      <w:r w:rsidRPr="00AA0D25">
        <w:rPr>
          <w:i/>
        </w:rPr>
        <w:t>NR</w:t>
      </w:r>
      <w:r w:rsidRPr="00AA0D25">
        <w:t xml:space="preserve"> carrier with the following exception:</w:t>
      </w:r>
    </w:p>
    <w:p w14:paraId="6DF7DE95" w14:textId="77777777" w:rsidR="008A6EC2" w:rsidRPr="00AA0D25" w:rsidRDefault="008A6EC2" w:rsidP="008A6EC2">
      <w:r w:rsidRPr="00AA0D25">
        <w:t>The initial test configurations for E-UTRA band consist of environmental conditions, test frequencies, and channel bandwidths based on E-UTRA bands specified in Table 4.7-1.</w:t>
      </w:r>
    </w:p>
    <w:p w14:paraId="5922E68D" w14:textId="77777777" w:rsidR="008A6EC2" w:rsidRPr="00AA0D25" w:rsidRDefault="008A6EC2" w:rsidP="008A6EC2">
      <w:r w:rsidRPr="00AA0D25">
        <w:t>For Initial conditions as in clause 6.5A.2.2.</w:t>
      </w:r>
      <w:r w:rsidRPr="00AA0D25">
        <w:rPr>
          <w:rFonts w:eastAsia="新細明體"/>
          <w:lang w:eastAsia="zh-TW"/>
        </w:rPr>
        <w:t>1</w:t>
      </w:r>
      <w:r w:rsidRPr="00AA0D25">
        <w:t>.4.1 in TS 38.521-2 [9], the following steps will be added to configure E-UTRA component:</w:t>
      </w:r>
    </w:p>
    <w:p w14:paraId="2AF382C5" w14:textId="77777777" w:rsidR="008A6EC2" w:rsidRPr="00AA0D25" w:rsidRDefault="008A6EC2" w:rsidP="008A6EC2">
      <w:pPr>
        <w:pStyle w:val="B10"/>
      </w:pPr>
      <w:r w:rsidRPr="00AA0D25">
        <w:t>2.1.</w:t>
      </w:r>
      <w:r w:rsidRPr="00AA0D25">
        <w:tab/>
        <w:t>The parameter settings for E-UTRA cell are set up according to TS 36.508 [11] clause 4.4.3.</w:t>
      </w:r>
    </w:p>
    <w:p w14:paraId="5AEC8759" w14:textId="77777777" w:rsidR="008A6EC2" w:rsidRPr="00AA0D25" w:rsidRDefault="008A6EC2" w:rsidP="008A6EC2">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3F113B9F" w14:textId="77777777" w:rsidR="008A6EC2" w:rsidRPr="00AA0D25" w:rsidRDefault="008A6EC2" w:rsidP="008A6EC2">
      <w:r w:rsidRPr="00AA0D25">
        <w:t>Step 6 of Initial conditions as in clause 6.5A.2.2.</w:t>
      </w:r>
      <w:r w:rsidRPr="00AA0D25">
        <w:rPr>
          <w:rFonts w:eastAsia="新細明體"/>
          <w:lang w:eastAsia="zh-TW"/>
        </w:rPr>
        <w:t>1</w:t>
      </w:r>
      <w:r w:rsidRPr="00AA0D25">
        <w:t>.4.1 in TS 38.521-2 [9] is replaced by:</w:t>
      </w:r>
    </w:p>
    <w:p w14:paraId="132917E2" w14:textId="77777777" w:rsidR="008A6EC2" w:rsidRPr="00AA0D25" w:rsidRDefault="008A6EC2" w:rsidP="008A6EC2">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2A85F9C4" w14:textId="77777777" w:rsidR="008A6EC2" w:rsidRPr="00AA0D25" w:rsidRDefault="008A6EC2" w:rsidP="008A6EC2">
      <w:r w:rsidRPr="00AA0D25">
        <w:t>Same test procedure as in clause 6.5A.2.2.</w:t>
      </w:r>
      <w:r w:rsidRPr="00AA0D25">
        <w:rPr>
          <w:rFonts w:eastAsia="新細明體"/>
          <w:lang w:eastAsia="zh-TW"/>
        </w:rPr>
        <w:t>1</w:t>
      </w:r>
      <w:r w:rsidRPr="00AA0D25">
        <w:t>.4.2 in TS 38.521-2 [9] with the following steps added for E-UTRA component:</w:t>
      </w:r>
    </w:p>
    <w:p w14:paraId="70CBA4AC" w14:textId="77777777" w:rsidR="008A6EC2" w:rsidRPr="00AA0D25" w:rsidRDefault="008A6EC2" w:rsidP="008A6EC2">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4F795DD5" w14:textId="77777777" w:rsidR="008A6EC2" w:rsidRPr="00AA0D25" w:rsidRDefault="008A6EC2" w:rsidP="008A6EC2">
      <w:pPr>
        <w:pStyle w:val="H6"/>
      </w:pPr>
      <w:r w:rsidRPr="00AA0D25">
        <w:t>6.5B.2.4.3_1.</w:t>
      </w:r>
      <w:r w:rsidRPr="00AA0D25">
        <w:rPr>
          <w:rFonts w:eastAsia="新細明體"/>
          <w:lang w:eastAsia="zh-TW"/>
        </w:rPr>
        <w:t>6</w:t>
      </w:r>
      <w:r w:rsidRPr="00AA0D25">
        <w:t>.5</w:t>
      </w:r>
      <w:r w:rsidRPr="00AA0D25">
        <w:tab/>
        <w:t>Test Requirements</w:t>
      </w:r>
    </w:p>
    <w:p w14:paraId="7E119E40" w14:textId="77777777" w:rsidR="008A6EC2" w:rsidRPr="00AA0D25" w:rsidRDefault="008A6EC2" w:rsidP="008A6EC2">
      <w:r w:rsidRPr="00AA0D25">
        <w:t>Same test requirement as in clause 6.5A.2.2.</w:t>
      </w:r>
      <w:r w:rsidRPr="00AA0D25">
        <w:rPr>
          <w:rFonts w:eastAsia="新細明體"/>
          <w:lang w:eastAsia="zh-TW"/>
        </w:rPr>
        <w:t>6</w:t>
      </w:r>
      <w:r w:rsidRPr="00AA0D25">
        <w:t xml:space="preserve">.5 in TS 38.521-2 [9] for the </w:t>
      </w:r>
      <w:r w:rsidRPr="00AA0D25">
        <w:rPr>
          <w:i/>
        </w:rPr>
        <w:t>NR</w:t>
      </w:r>
      <w:r w:rsidRPr="00AA0D25">
        <w:t xml:space="preserve"> carrier.</w:t>
      </w:r>
    </w:p>
    <w:p w14:paraId="04F0F058" w14:textId="77777777" w:rsidR="008A6EC2" w:rsidRPr="00AA0D25" w:rsidRDefault="008A6EC2" w:rsidP="008A6EC2">
      <w:pPr>
        <w:pStyle w:val="6"/>
      </w:pPr>
      <w:bookmarkStart w:id="10" w:name="_Toc106872898"/>
      <w:r w:rsidRPr="00AA0D25">
        <w:t>6.5B.2.4.3_1.</w:t>
      </w:r>
      <w:r w:rsidRPr="00AA0D25">
        <w:rPr>
          <w:rFonts w:eastAsia="新細明體"/>
          <w:lang w:eastAsia="zh-TW"/>
        </w:rPr>
        <w:t>7</w:t>
      </w:r>
      <w:r w:rsidRPr="00AA0D25">
        <w:tab/>
        <w:t>Adjacent channel leakage ratio for Inter-band EN-DC including FR2 (</w:t>
      </w:r>
      <w:r w:rsidRPr="00AA0D25">
        <w:rPr>
          <w:rFonts w:eastAsia="新細明體"/>
          <w:lang w:eastAsia="zh-TW"/>
        </w:rPr>
        <w:t>8</w:t>
      </w:r>
      <w:r w:rsidRPr="00AA0D25">
        <w:t xml:space="preserve"> NR CCs)</w:t>
      </w:r>
      <w:bookmarkEnd w:id="10"/>
    </w:p>
    <w:p w14:paraId="2A411372" w14:textId="77777777" w:rsidR="008A6EC2" w:rsidRPr="00AA0D25" w:rsidRDefault="008A6EC2" w:rsidP="008A6EC2">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1D93CE17" w14:textId="77777777" w:rsidR="008A6EC2" w:rsidRPr="00AA0D25" w:rsidRDefault="008A6EC2" w:rsidP="008A6EC2">
      <w:pPr>
        <w:pStyle w:val="EditorsNote"/>
        <w:rPr>
          <w:rFonts w:eastAsia="新細明體"/>
          <w:lang w:eastAsia="zh-TW"/>
        </w:rPr>
      </w:pPr>
      <w:r w:rsidRPr="00AA0D25">
        <w:t>-</w:t>
      </w:r>
      <w:r w:rsidRPr="00AA0D25">
        <w:tab/>
        <w:t>The referred test case 6.5A.2.2.</w:t>
      </w:r>
      <w:r w:rsidRPr="00AA0D25">
        <w:rPr>
          <w:rFonts w:eastAsia="新細明體"/>
          <w:lang w:eastAsia="zh-TW"/>
        </w:rPr>
        <w:t>4</w:t>
      </w:r>
      <w:r w:rsidRPr="00AA0D25">
        <w:t xml:space="preserve"> in TS 38.521-2 [9] is incomplete</w:t>
      </w:r>
      <w:r w:rsidRPr="00AA0D25">
        <w:rPr>
          <w:lang w:eastAsia="ja-JP"/>
        </w:rPr>
        <w:t xml:space="preserve"> </w:t>
      </w:r>
      <w:r w:rsidRPr="00AA0D25">
        <w:t>for intra-band contiguous CA supporting aggregated BW &gt; 400MHz are TBD.</w:t>
      </w:r>
    </w:p>
    <w:p w14:paraId="4A55FB62" w14:textId="7D093EFC" w:rsidR="008A6EC2" w:rsidRPr="00AA0D25" w:rsidDel="00620AA9" w:rsidRDefault="008A6EC2" w:rsidP="008A6EC2">
      <w:pPr>
        <w:pStyle w:val="EditorsNote"/>
        <w:rPr>
          <w:del w:id="11" w:author="Ivan Cheng (鄭宜樺)" w:date="2022-08-25T14:45:00Z"/>
          <w:rFonts w:eastAsia="新細明體"/>
          <w:lang w:eastAsia="zh-TW"/>
        </w:rPr>
      </w:pPr>
      <w:del w:id="12" w:author="Ivan Cheng (鄭宜樺)" w:date="2022-08-25T14:45:00Z">
        <w:r w:rsidRPr="00AA0D25" w:rsidDel="00620AA9">
          <w:rPr>
            <w:rFonts w:eastAsia="新細明體"/>
            <w:lang w:eastAsia="zh-TW"/>
          </w:rPr>
          <w:delText>-</w:delText>
        </w:r>
        <w:r w:rsidRPr="00AA0D25" w:rsidDel="00620AA9">
          <w:rPr>
            <w:rFonts w:eastAsia="新細明體"/>
            <w:lang w:eastAsia="zh-TW"/>
          </w:rPr>
          <w:tab/>
          <w:delText>The test applicability is incomplete</w:delText>
        </w:r>
      </w:del>
    </w:p>
    <w:p w14:paraId="5F99ACD3" w14:textId="203917E7" w:rsidR="008A6EC2" w:rsidRPr="00AA0D25" w:rsidRDefault="008A6EC2" w:rsidP="008A6EC2">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25880CC5" w14:textId="77777777" w:rsidR="008A6EC2" w:rsidRPr="00AA0D25" w:rsidRDefault="008A6EC2" w:rsidP="008A6EC2">
      <w:pPr>
        <w:pStyle w:val="H6"/>
      </w:pPr>
      <w:r w:rsidRPr="00AA0D25">
        <w:t>6.5B.2.4.3_1.</w:t>
      </w:r>
      <w:r w:rsidRPr="00AA0D25">
        <w:rPr>
          <w:rFonts w:eastAsia="新細明體"/>
          <w:lang w:eastAsia="zh-TW"/>
        </w:rPr>
        <w:t>7</w:t>
      </w:r>
      <w:r w:rsidRPr="00AA0D25">
        <w:t>.1</w:t>
      </w:r>
      <w:r w:rsidRPr="00AA0D25">
        <w:tab/>
        <w:t>Test purpose</w:t>
      </w:r>
    </w:p>
    <w:p w14:paraId="6F5EAD8B" w14:textId="77777777" w:rsidR="008A6EC2" w:rsidRPr="00AA0D25" w:rsidRDefault="008A6EC2" w:rsidP="008A6EC2">
      <w:r w:rsidRPr="00AA0D25">
        <w:t>Same test purpose as in clause 6.5.2.3.1 in TS 38.521-2 [9] for the NR carrier.</w:t>
      </w:r>
    </w:p>
    <w:p w14:paraId="1E348E61" w14:textId="77777777" w:rsidR="008A6EC2" w:rsidRPr="00AA0D25" w:rsidRDefault="008A6EC2" w:rsidP="008A6EC2">
      <w:pPr>
        <w:pStyle w:val="H6"/>
      </w:pPr>
      <w:r w:rsidRPr="00AA0D25">
        <w:lastRenderedPageBreak/>
        <w:t>6.5B.2.4.3_1.</w:t>
      </w:r>
      <w:r w:rsidRPr="00AA0D25">
        <w:rPr>
          <w:rFonts w:eastAsia="新細明體"/>
          <w:lang w:eastAsia="zh-TW"/>
        </w:rPr>
        <w:t>7</w:t>
      </w:r>
      <w:r w:rsidRPr="00AA0D25">
        <w:t>.2</w:t>
      </w:r>
      <w:r w:rsidRPr="00AA0D25">
        <w:tab/>
        <w:t>Test applicability</w:t>
      </w:r>
    </w:p>
    <w:p w14:paraId="6146F3D5" w14:textId="77777777" w:rsidR="008A6EC2" w:rsidRPr="00AA0D25" w:rsidRDefault="008A6EC2" w:rsidP="008A6EC2">
      <w:r w:rsidRPr="00AA0D25">
        <w:t xml:space="preserve">This test case applies to all types of E-UTRA UE release 15 and forward, supporting inter-band EN-DC including FR2 with </w:t>
      </w:r>
      <w:r w:rsidRPr="00AA0D25">
        <w:rPr>
          <w:rFonts w:eastAsia="新細明體"/>
          <w:lang w:eastAsia="zh-TW"/>
        </w:rPr>
        <w:t>8</w:t>
      </w:r>
      <w:r w:rsidRPr="00AA0D25">
        <w:rPr>
          <w:rFonts w:eastAsia="SimSun"/>
        </w:rPr>
        <w:t xml:space="preserve"> </w:t>
      </w:r>
      <w:r w:rsidRPr="00AA0D25">
        <w:t xml:space="preserve">NR </w:t>
      </w:r>
      <w:r w:rsidRPr="00AA0D25">
        <w:rPr>
          <w:rFonts w:eastAsia="SimSun"/>
        </w:rPr>
        <w:t xml:space="preserve">UL </w:t>
      </w:r>
      <w:r w:rsidRPr="00AA0D25">
        <w:t>CCs.</w:t>
      </w:r>
    </w:p>
    <w:p w14:paraId="7A050EFD" w14:textId="77777777" w:rsidR="008A6EC2" w:rsidRPr="00AA0D25" w:rsidRDefault="008A6EC2" w:rsidP="008A6EC2">
      <w:pPr>
        <w:pStyle w:val="H6"/>
      </w:pPr>
      <w:r w:rsidRPr="00AA0D25">
        <w:t>6.5B.2.4.3_1.</w:t>
      </w:r>
      <w:r w:rsidRPr="00AA0D25">
        <w:rPr>
          <w:rFonts w:eastAsia="新細明體"/>
          <w:lang w:eastAsia="zh-TW"/>
        </w:rPr>
        <w:t>7</w:t>
      </w:r>
      <w:r w:rsidRPr="00AA0D25">
        <w:t>.3</w:t>
      </w:r>
      <w:r w:rsidRPr="00AA0D25">
        <w:tab/>
        <w:t>Minimum conformance requirements</w:t>
      </w:r>
    </w:p>
    <w:p w14:paraId="2F1CED3B" w14:textId="77777777" w:rsidR="008A6EC2" w:rsidRPr="00AA0D25" w:rsidRDefault="008A6EC2" w:rsidP="008A6EC2">
      <w:r w:rsidRPr="00AA0D25">
        <w:t>Same minimum conformance requirements as in clause 6.5.2.3.3 in TS 38.521-2 [9] for the NR carrier.</w:t>
      </w:r>
    </w:p>
    <w:p w14:paraId="03C5CAE0" w14:textId="77777777" w:rsidR="008A6EC2" w:rsidRPr="00AA0D25" w:rsidRDefault="008A6EC2" w:rsidP="008A6EC2">
      <w:pPr>
        <w:rPr>
          <w:rFonts w:cs="v5.0.0"/>
        </w:rPr>
      </w:pPr>
      <w:r w:rsidRPr="00AA0D25">
        <w:t>No exception requirements applicable to NR or LTE. LTE anchor agnostic approach is applied.</w:t>
      </w:r>
    </w:p>
    <w:p w14:paraId="5604B011" w14:textId="77777777" w:rsidR="008A6EC2" w:rsidRPr="00AA0D25" w:rsidRDefault="008A6EC2" w:rsidP="008A6EC2">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B.2.4.</w:t>
      </w:r>
    </w:p>
    <w:p w14:paraId="0CE35AF7" w14:textId="77777777" w:rsidR="008A6EC2" w:rsidRPr="00AA0D25" w:rsidRDefault="008A6EC2" w:rsidP="008A6EC2">
      <w:pPr>
        <w:pStyle w:val="H6"/>
      </w:pPr>
      <w:r w:rsidRPr="00AA0D25">
        <w:t>6.5B.2.4.3_1.</w:t>
      </w:r>
      <w:r w:rsidRPr="00AA0D25">
        <w:rPr>
          <w:rFonts w:eastAsia="新細明體"/>
          <w:lang w:eastAsia="zh-TW"/>
        </w:rPr>
        <w:t>7</w:t>
      </w:r>
      <w:r w:rsidRPr="00AA0D25">
        <w:t>.4</w:t>
      </w:r>
      <w:r w:rsidRPr="00AA0D25">
        <w:tab/>
        <w:t>Test description</w:t>
      </w:r>
    </w:p>
    <w:p w14:paraId="09256098" w14:textId="77777777" w:rsidR="008A6EC2" w:rsidRPr="00AA0D25" w:rsidRDefault="008A6EC2" w:rsidP="008A6EC2">
      <w:pPr>
        <w:pStyle w:val="H6"/>
      </w:pPr>
      <w:r w:rsidRPr="00AA0D25">
        <w:t>6.5B.2.4.3_1.</w:t>
      </w:r>
      <w:r w:rsidRPr="00AA0D25">
        <w:rPr>
          <w:rFonts w:eastAsia="新細明體"/>
          <w:lang w:eastAsia="zh-TW"/>
        </w:rPr>
        <w:t>7</w:t>
      </w:r>
      <w:r w:rsidRPr="00AA0D25">
        <w:t>.4.1</w:t>
      </w:r>
      <w:r w:rsidRPr="00AA0D25">
        <w:tab/>
        <w:t>Initial condition</w:t>
      </w:r>
    </w:p>
    <w:p w14:paraId="79F756CC" w14:textId="77777777" w:rsidR="008A6EC2" w:rsidRPr="00AA0D25" w:rsidRDefault="008A6EC2" w:rsidP="008A6EC2">
      <w:r w:rsidRPr="00AA0D25">
        <w:t>Same test description as in clause 6.5A.2.2.</w:t>
      </w:r>
      <w:r w:rsidRPr="00AA0D25">
        <w:rPr>
          <w:rFonts w:eastAsia="新細明體"/>
          <w:lang w:eastAsia="zh-TW"/>
        </w:rPr>
        <w:t>7</w:t>
      </w:r>
      <w:r w:rsidRPr="00AA0D25">
        <w:t xml:space="preserve">.4 in TS 38.521-2 [9] for the </w:t>
      </w:r>
      <w:r w:rsidRPr="00AA0D25">
        <w:rPr>
          <w:i/>
        </w:rPr>
        <w:t>NR</w:t>
      </w:r>
      <w:r w:rsidRPr="00AA0D25">
        <w:t xml:space="preserve"> carrier with the following exception:</w:t>
      </w:r>
    </w:p>
    <w:p w14:paraId="20C9B710" w14:textId="77777777" w:rsidR="008A6EC2" w:rsidRPr="00AA0D25" w:rsidRDefault="008A6EC2" w:rsidP="008A6EC2">
      <w:r w:rsidRPr="00AA0D25">
        <w:t>The initial test configurations for E-UTRA band consist of environmental conditions, test frequencies, and channel bandwidths based on E-UTRA bands specified in Table 4.7-1.</w:t>
      </w:r>
    </w:p>
    <w:p w14:paraId="7580AA77" w14:textId="77777777" w:rsidR="008A6EC2" w:rsidRPr="00AA0D25" w:rsidRDefault="008A6EC2" w:rsidP="008A6EC2">
      <w:r w:rsidRPr="00AA0D25">
        <w:t>For Initial conditions as in clause 6.5A.2.2.</w:t>
      </w:r>
      <w:r w:rsidRPr="00AA0D25">
        <w:rPr>
          <w:rFonts w:eastAsia="新細明體"/>
          <w:lang w:eastAsia="zh-TW"/>
        </w:rPr>
        <w:t>1</w:t>
      </w:r>
      <w:r w:rsidRPr="00AA0D25">
        <w:t>.4.1 in TS 38.521-2 [9], the following steps will be added to configure E-UTRA component:</w:t>
      </w:r>
    </w:p>
    <w:p w14:paraId="64188646" w14:textId="77777777" w:rsidR="008A6EC2" w:rsidRPr="00AA0D25" w:rsidRDefault="008A6EC2" w:rsidP="008A6EC2">
      <w:pPr>
        <w:pStyle w:val="B10"/>
      </w:pPr>
      <w:r w:rsidRPr="00AA0D25">
        <w:t>2.1.</w:t>
      </w:r>
      <w:r w:rsidRPr="00AA0D25">
        <w:tab/>
        <w:t>The parameter settings for E-UTRA cell are set up according to TS 36.508 [11] clause 4.4.3.</w:t>
      </w:r>
    </w:p>
    <w:p w14:paraId="1BE40CC4" w14:textId="77777777" w:rsidR="008A6EC2" w:rsidRPr="00AA0D25" w:rsidRDefault="008A6EC2" w:rsidP="008A6EC2">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16CA6CCF" w14:textId="77777777" w:rsidR="008A6EC2" w:rsidRPr="00AA0D25" w:rsidRDefault="008A6EC2" w:rsidP="008A6EC2">
      <w:r w:rsidRPr="00AA0D25">
        <w:t>Step 6 of Initial conditions as in clause 6.5A.2.2.</w:t>
      </w:r>
      <w:r w:rsidRPr="00AA0D25">
        <w:rPr>
          <w:rFonts w:eastAsia="新細明體"/>
          <w:lang w:eastAsia="zh-TW"/>
        </w:rPr>
        <w:t>1</w:t>
      </w:r>
      <w:r w:rsidRPr="00AA0D25">
        <w:t>.4.1 in TS 38.521-2 [9] is replaced by:</w:t>
      </w:r>
    </w:p>
    <w:p w14:paraId="6EBCFE1D" w14:textId="77777777" w:rsidR="008A6EC2" w:rsidRPr="00AA0D25" w:rsidRDefault="008A6EC2" w:rsidP="008A6EC2">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636D9239" w14:textId="77777777" w:rsidR="008A6EC2" w:rsidRPr="00AA0D25" w:rsidRDefault="008A6EC2" w:rsidP="008A6EC2">
      <w:r w:rsidRPr="00AA0D25">
        <w:t>Same test procedure as in clause 6.5A.2.2.</w:t>
      </w:r>
      <w:r w:rsidRPr="00AA0D25">
        <w:rPr>
          <w:rFonts w:eastAsia="新細明體"/>
          <w:lang w:eastAsia="zh-TW"/>
        </w:rPr>
        <w:t>1</w:t>
      </w:r>
      <w:r w:rsidRPr="00AA0D25">
        <w:t>.4.2 in TS 38.521-2 [9] with the following steps added for E-UTRA component:</w:t>
      </w:r>
    </w:p>
    <w:p w14:paraId="7D8F7FED" w14:textId="77777777" w:rsidR="008A6EC2" w:rsidRPr="00AA0D25" w:rsidRDefault="008A6EC2" w:rsidP="008A6EC2">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052BA488" w14:textId="77777777" w:rsidR="008A6EC2" w:rsidRPr="00AA0D25" w:rsidRDefault="008A6EC2" w:rsidP="008A6EC2">
      <w:pPr>
        <w:pStyle w:val="H6"/>
      </w:pPr>
      <w:r w:rsidRPr="00AA0D25">
        <w:t>6.5B.2.4.3_1.</w:t>
      </w:r>
      <w:r w:rsidRPr="00AA0D25">
        <w:rPr>
          <w:rFonts w:eastAsia="新細明體"/>
          <w:lang w:eastAsia="zh-TW"/>
        </w:rPr>
        <w:t>7</w:t>
      </w:r>
      <w:r w:rsidRPr="00AA0D25">
        <w:t>.5</w:t>
      </w:r>
      <w:r w:rsidRPr="00AA0D25">
        <w:tab/>
        <w:t>Test Requirements</w:t>
      </w:r>
    </w:p>
    <w:p w14:paraId="7653AB94" w14:textId="77777777" w:rsidR="008A6EC2" w:rsidRPr="00AA0D25" w:rsidRDefault="008A6EC2" w:rsidP="008A6EC2">
      <w:r w:rsidRPr="00AA0D25">
        <w:t>Same test requirement as in clause 6.5A.2.2.</w:t>
      </w:r>
      <w:r w:rsidRPr="00AA0D25">
        <w:rPr>
          <w:rFonts w:eastAsia="新細明體"/>
          <w:lang w:eastAsia="zh-TW"/>
        </w:rPr>
        <w:t>7</w:t>
      </w:r>
      <w:r w:rsidRPr="00AA0D25">
        <w:t xml:space="preserve">.5 in TS 38.521-2 [9] for the </w:t>
      </w:r>
      <w:r w:rsidRPr="00AA0D25">
        <w:rPr>
          <w:i/>
        </w:rPr>
        <w:t>NR</w:t>
      </w:r>
      <w:r w:rsidRPr="00AA0D25">
        <w:t xml:space="preserve"> carrier.</w:t>
      </w:r>
    </w:p>
    <w:p w14:paraId="7299024A" w14:textId="77777777" w:rsidR="008A6EC2" w:rsidRPr="00AA0D25" w:rsidRDefault="008A6EC2" w:rsidP="008A6EC2">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1455A048" w14:textId="77777777" w:rsidR="00600C4A" w:rsidRPr="00AA0D25" w:rsidRDefault="00600C4A" w:rsidP="00600C4A">
      <w:pPr>
        <w:pStyle w:val="6"/>
      </w:pPr>
      <w:bookmarkStart w:id="13" w:name="_Toc106872919"/>
      <w:r w:rsidRPr="00AA0D25">
        <w:t>6.5B.3.4.1_1.</w:t>
      </w:r>
      <w:r w:rsidRPr="00AA0D25">
        <w:rPr>
          <w:rFonts w:eastAsia="新細明體"/>
          <w:lang w:eastAsia="zh-TW"/>
        </w:rPr>
        <w:t>4</w:t>
      </w:r>
      <w:r w:rsidRPr="00AA0D25">
        <w:tab/>
        <w:t>General Spurious emissions for Inter-band EN-DC including FR2 (</w:t>
      </w:r>
      <w:r w:rsidRPr="00AA0D25">
        <w:rPr>
          <w:rFonts w:eastAsia="新細明體"/>
          <w:lang w:eastAsia="zh-TW"/>
        </w:rPr>
        <w:t>5</w:t>
      </w:r>
      <w:r w:rsidRPr="00AA0D25">
        <w:t xml:space="preserve"> NR CCs)</w:t>
      </w:r>
      <w:bookmarkEnd w:id="13"/>
    </w:p>
    <w:p w14:paraId="33F2B682" w14:textId="77777777" w:rsidR="00600C4A" w:rsidRPr="00AA0D25" w:rsidRDefault="00600C4A" w:rsidP="00600C4A">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01507697" w14:textId="77777777" w:rsidR="00600C4A" w:rsidRPr="00AA0D25" w:rsidRDefault="00600C4A" w:rsidP="00600C4A">
      <w:pPr>
        <w:pStyle w:val="EditorsNote"/>
      </w:pPr>
      <w:r w:rsidRPr="00AA0D25">
        <w:t>-</w:t>
      </w:r>
      <w:r w:rsidRPr="00AA0D25">
        <w:tab/>
        <w:t>The referred test case 6.5A.3.1.</w:t>
      </w:r>
      <w:r w:rsidRPr="00AA0D25">
        <w:rPr>
          <w:rFonts w:eastAsia="新細明體"/>
          <w:lang w:eastAsia="zh-TW"/>
        </w:rPr>
        <w:t>4</w:t>
      </w:r>
      <w:r w:rsidRPr="00AA0D25">
        <w:t xml:space="preserve"> in TS 38.521-2 [9] is incomplete for:</w:t>
      </w:r>
    </w:p>
    <w:p w14:paraId="06E23EC6" w14:textId="77777777" w:rsidR="00600C4A" w:rsidRPr="00AA0D25" w:rsidRDefault="00600C4A" w:rsidP="00600C4A">
      <w:pPr>
        <w:pStyle w:val="EditorsNote"/>
        <w:ind w:firstLine="0"/>
      </w:pPr>
      <w:r w:rsidRPr="00AA0D25">
        <w:rPr>
          <w:rFonts w:ascii="Calibri" w:hAnsi="Calibri" w:cs="Calibri"/>
        </w:rPr>
        <w:t>▪</w:t>
      </w:r>
      <w:r w:rsidRPr="00AA0D25">
        <w:t xml:space="preserve"> Bands other than n257, n258, n260 and n261</w:t>
      </w:r>
    </w:p>
    <w:p w14:paraId="308EE316" w14:textId="77777777" w:rsidR="00600C4A" w:rsidRPr="00AA0D25" w:rsidRDefault="00600C4A" w:rsidP="00600C4A">
      <w:pPr>
        <w:pStyle w:val="EditorsNote"/>
        <w:ind w:left="1419" w:hanging="283"/>
      </w:pPr>
      <w:r w:rsidRPr="00AA0D25">
        <w:rPr>
          <w:rFonts w:ascii="Calibri" w:hAnsi="Calibri" w:cs="Calibri"/>
        </w:rPr>
        <w:t>▪</w:t>
      </w:r>
      <w:r w:rsidRPr="00AA0D25">
        <w:t xml:space="preserve"> Power classes 1, 2 and 4</w:t>
      </w:r>
    </w:p>
    <w:p w14:paraId="74AA87F6" w14:textId="463260E5" w:rsidR="00600C4A" w:rsidRPr="00AA0D25" w:rsidDel="00620AA9" w:rsidRDefault="00600C4A" w:rsidP="00600C4A">
      <w:pPr>
        <w:pStyle w:val="EditorsNote"/>
        <w:ind w:left="1419" w:hanging="283"/>
        <w:rPr>
          <w:del w:id="14" w:author="Ivan Cheng (鄭宜樺)" w:date="2022-08-25T14:46:00Z"/>
          <w:rFonts w:eastAsia="新細明體"/>
          <w:lang w:eastAsia="zh-TW"/>
        </w:rPr>
      </w:pPr>
      <w:del w:id="15" w:author="Ivan Cheng (鄭宜樺)" w:date="2022-08-25T14:46:00Z">
        <w:r w:rsidRPr="00AA0D25" w:rsidDel="00620AA9">
          <w:delText xml:space="preserve"> for PC1, PC2 and PC4</w:delText>
        </w:r>
      </w:del>
    </w:p>
    <w:p w14:paraId="4D2EDD11" w14:textId="68FA6F58" w:rsidR="00600C4A" w:rsidRPr="00AA0D25" w:rsidDel="00620AA9" w:rsidRDefault="00600C4A" w:rsidP="00600C4A">
      <w:pPr>
        <w:pStyle w:val="EditorsNote"/>
        <w:rPr>
          <w:del w:id="16" w:author="Ivan Cheng (鄭宜樺)" w:date="2022-08-25T14:46:00Z"/>
          <w:rFonts w:eastAsia="新細明體"/>
          <w:lang w:eastAsia="zh-TW"/>
        </w:rPr>
      </w:pPr>
      <w:del w:id="17" w:author="Ivan Cheng (鄭宜樺)" w:date="2022-08-25T14:46:00Z">
        <w:r w:rsidRPr="00AA0D25" w:rsidDel="00620AA9">
          <w:rPr>
            <w:rFonts w:eastAsia="新細明體"/>
            <w:lang w:eastAsia="zh-TW"/>
          </w:rPr>
          <w:delText>-</w:delText>
        </w:r>
        <w:r w:rsidRPr="00AA0D25" w:rsidDel="00620AA9">
          <w:rPr>
            <w:rFonts w:eastAsia="新細明體"/>
            <w:lang w:eastAsia="zh-TW"/>
          </w:rPr>
          <w:tab/>
          <w:delText>The test applicability is incomplete</w:delText>
        </w:r>
      </w:del>
    </w:p>
    <w:p w14:paraId="19E3BE9A" w14:textId="1AA16996" w:rsidR="00600C4A" w:rsidRPr="00AA0D25" w:rsidRDefault="00600C4A" w:rsidP="00600C4A">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5113E339" w14:textId="77777777" w:rsidR="00600C4A" w:rsidRPr="00AA0D25" w:rsidRDefault="00600C4A" w:rsidP="00600C4A">
      <w:pPr>
        <w:pStyle w:val="H6"/>
      </w:pPr>
      <w:r w:rsidRPr="00AA0D25">
        <w:t>6.5B.3.4.1_1.</w:t>
      </w:r>
      <w:r w:rsidRPr="00AA0D25">
        <w:rPr>
          <w:rFonts w:eastAsia="新細明體"/>
          <w:lang w:eastAsia="zh-TW"/>
        </w:rPr>
        <w:t>4</w:t>
      </w:r>
      <w:r w:rsidRPr="00AA0D25">
        <w:t>.1</w:t>
      </w:r>
      <w:r w:rsidRPr="00AA0D25">
        <w:tab/>
        <w:t>Test purpose</w:t>
      </w:r>
    </w:p>
    <w:p w14:paraId="0300F447" w14:textId="77777777" w:rsidR="00600C4A" w:rsidRPr="00AA0D25" w:rsidRDefault="00600C4A" w:rsidP="00600C4A">
      <w:r w:rsidRPr="00AA0D25">
        <w:t>Same test purpose as in clause 6.5.3.1 in TS 38.521-2 [9] for the NR carrier.</w:t>
      </w:r>
    </w:p>
    <w:p w14:paraId="56A7F0DA" w14:textId="77777777" w:rsidR="00600C4A" w:rsidRPr="00AA0D25" w:rsidRDefault="00600C4A" w:rsidP="00600C4A">
      <w:pPr>
        <w:pStyle w:val="H6"/>
      </w:pPr>
      <w:r w:rsidRPr="00AA0D25">
        <w:lastRenderedPageBreak/>
        <w:t>6.5B.3.4.1_1.</w:t>
      </w:r>
      <w:r w:rsidRPr="00AA0D25">
        <w:rPr>
          <w:rFonts w:eastAsia="新細明體"/>
          <w:lang w:eastAsia="zh-TW"/>
        </w:rPr>
        <w:t>4</w:t>
      </w:r>
      <w:r w:rsidRPr="00AA0D25">
        <w:t>.2</w:t>
      </w:r>
      <w:r w:rsidRPr="00AA0D25">
        <w:tab/>
        <w:t>Test applicability</w:t>
      </w:r>
    </w:p>
    <w:p w14:paraId="03CFC9B9" w14:textId="77777777" w:rsidR="00600C4A" w:rsidRPr="00AA0D25" w:rsidRDefault="00600C4A" w:rsidP="00600C4A">
      <w:r w:rsidRPr="00AA0D25">
        <w:t xml:space="preserve">This test case applies to all types of E-UTRA UE release 15 and forward, supporting inter-band EN-DC including FR2 with </w:t>
      </w:r>
      <w:r w:rsidRPr="00AA0D25">
        <w:rPr>
          <w:rFonts w:eastAsia="新細明體"/>
          <w:lang w:eastAsia="zh-TW"/>
        </w:rPr>
        <w:t>5</w:t>
      </w:r>
      <w:r w:rsidRPr="00AA0D25">
        <w:rPr>
          <w:rFonts w:eastAsia="SimSun"/>
        </w:rPr>
        <w:t xml:space="preserve"> </w:t>
      </w:r>
      <w:r w:rsidRPr="00AA0D25">
        <w:t xml:space="preserve">NR </w:t>
      </w:r>
      <w:r w:rsidRPr="00AA0D25">
        <w:rPr>
          <w:rFonts w:eastAsia="SimSun"/>
        </w:rPr>
        <w:t xml:space="preserve">UL </w:t>
      </w:r>
      <w:r w:rsidRPr="00AA0D25">
        <w:t>CCs.</w:t>
      </w:r>
    </w:p>
    <w:p w14:paraId="557A5F40" w14:textId="77777777" w:rsidR="00600C4A" w:rsidRPr="00AA0D25" w:rsidRDefault="00600C4A" w:rsidP="00600C4A">
      <w:pPr>
        <w:pStyle w:val="H6"/>
      </w:pPr>
      <w:r w:rsidRPr="00AA0D25">
        <w:t>6.5B.3.4.1_1.</w:t>
      </w:r>
      <w:r w:rsidRPr="00AA0D25">
        <w:rPr>
          <w:rFonts w:eastAsia="新細明體"/>
          <w:lang w:eastAsia="zh-TW"/>
        </w:rPr>
        <w:t>4</w:t>
      </w:r>
      <w:r w:rsidRPr="00AA0D25">
        <w:t>.3</w:t>
      </w:r>
      <w:r w:rsidRPr="00AA0D25">
        <w:tab/>
        <w:t>Minimum conformance requirements</w:t>
      </w:r>
    </w:p>
    <w:p w14:paraId="52A4F80F" w14:textId="77777777" w:rsidR="00600C4A" w:rsidRPr="00AA0D25" w:rsidRDefault="00600C4A" w:rsidP="00600C4A">
      <w:r w:rsidRPr="00AA0D25">
        <w:t>Same minimum conformance requirements as in clause 6.5.3.3 in TS 38.521-2 [9] for the NR carrier.</w:t>
      </w:r>
    </w:p>
    <w:p w14:paraId="1DCD412D" w14:textId="77777777" w:rsidR="00600C4A" w:rsidRPr="00AA0D25" w:rsidRDefault="00600C4A" w:rsidP="00600C4A">
      <w:pPr>
        <w:rPr>
          <w:rFonts w:cs="v5.0.0"/>
        </w:rPr>
      </w:pPr>
      <w:r w:rsidRPr="00AA0D25">
        <w:t>No exception requirements applicable to NR or LTE. LTE anchor agnostic approach is applied.</w:t>
      </w:r>
    </w:p>
    <w:p w14:paraId="664A1A23" w14:textId="77777777" w:rsidR="00600C4A" w:rsidRPr="00AA0D25" w:rsidRDefault="00600C4A" w:rsidP="00600C4A">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B.3.4.</w:t>
      </w:r>
    </w:p>
    <w:p w14:paraId="43D992CC" w14:textId="77777777" w:rsidR="00600C4A" w:rsidRPr="00AA0D25" w:rsidRDefault="00600C4A" w:rsidP="00600C4A">
      <w:pPr>
        <w:pStyle w:val="H6"/>
      </w:pPr>
      <w:r w:rsidRPr="00AA0D25">
        <w:t>6.5B.3.4.1_1.</w:t>
      </w:r>
      <w:r w:rsidRPr="00AA0D25">
        <w:rPr>
          <w:rFonts w:eastAsia="新細明體"/>
          <w:lang w:eastAsia="zh-TW"/>
        </w:rPr>
        <w:t>4</w:t>
      </w:r>
      <w:r w:rsidRPr="00AA0D25">
        <w:t>.4</w:t>
      </w:r>
      <w:r w:rsidRPr="00AA0D25">
        <w:tab/>
        <w:t>Test description</w:t>
      </w:r>
    </w:p>
    <w:p w14:paraId="0CE16D09" w14:textId="77777777" w:rsidR="00600C4A" w:rsidRPr="00AA0D25" w:rsidRDefault="00600C4A" w:rsidP="00600C4A">
      <w:pPr>
        <w:pStyle w:val="H6"/>
      </w:pPr>
      <w:r w:rsidRPr="00AA0D25">
        <w:t>6.5B.3.4.1_1.</w:t>
      </w:r>
      <w:r w:rsidRPr="00AA0D25">
        <w:rPr>
          <w:rFonts w:eastAsia="新細明體"/>
          <w:lang w:eastAsia="zh-TW"/>
        </w:rPr>
        <w:t>4</w:t>
      </w:r>
      <w:r w:rsidRPr="00AA0D25">
        <w:t>.4.1</w:t>
      </w:r>
      <w:r w:rsidRPr="00AA0D25">
        <w:tab/>
        <w:t>Initial condition</w:t>
      </w:r>
    </w:p>
    <w:p w14:paraId="3F20AC57" w14:textId="77777777" w:rsidR="00600C4A" w:rsidRPr="00AA0D25" w:rsidRDefault="00600C4A" w:rsidP="00600C4A">
      <w:r w:rsidRPr="00AA0D25">
        <w:t>Same test description as in clause 6.5A.3.1.</w:t>
      </w:r>
      <w:r w:rsidRPr="00AA0D25">
        <w:rPr>
          <w:rFonts w:eastAsia="新細明體"/>
          <w:lang w:eastAsia="zh-TW"/>
        </w:rPr>
        <w:t>4</w:t>
      </w:r>
      <w:r w:rsidRPr="00AA0D25">
        <w:t xml:space="preserve">.4 in TS 38.521-2 [9] for the </w:t>
      </w:r>
      <w:r w:rsidRPr="00AA0D25">
        <w:rPr>
          <w:i/>
        </w:rPr>
        <w:t>NR</w:t>
      </w:r>
      <w:r w:rsidRPr="00AA0D25">
        <w:t xml:space="preserve"> carrier with the following exception:</w:t>
      </w:r>
    </w:p>
    <w:p w14:paraId="638056AD" w14:textId="77777777" w:rsidR="00600C4A" w:rsidRPr="00AA0D25" w:rsidRDefault="00600C4A" w:rsidP="00600C4A">
      <w:r w:rsidRPr="00AA0D25">
        <w:t>The initial test configurations for E-UTRA band consist of environmental conditions, test frequencies, and channel bandwidths based on E-UTRA bands specified in Table 4.7-1.</w:t>
      </w:r>
    </w:p>
    <w:p w14:paraId="4D8A1937" w14:textId="77777777" w:rsidR="00600C4A" w:rsidRPr="00AA0D25" w:rsidRDefault="00600C4A" w:rsidP="00600C4A">
      <w:r w:rsidRPr="00AA0D25">
        <w:t>For Initial conditions as in clause 6.5A.3.1.</w:t>
      </w:r>
      <w:r w:rsidRPr="00AA0D25">
        <w:rPr>
          <w:rFonts w:eastAsia="新細明體"/>
          <w:lang w:eastAsia="zh-TW"/>
        </w:rPr>
        <w:t>1</w:t>
      </w:r>
      <w:r w:rsidRPr="00AA0D25">
        <w:t>.4.1 in TS 38.521-2 [9], the following steps will be added to configure E-UTRA component:</w:t>
      </w:r>
    </w:p>
    <w:p w14:paraId="45F6422D" w14:textId="77777777" w:rsidR="00600C4A" w:rsidRPr="00AA0D25" w:rsidRDefault="00600C4A" w:rsidP="00600C4A">
      <w:pPr>
        <w:pStyle w:val="B10"/>
      </w:pPr>
      <w:r w:rsidRPr="00AA0D25">
        <w:t>2.1.</w:t>
      </w:r>
      <w:r w:rsidRPr="00AA0D25">
        <w:tab/>
        <w:t>The parameter settings for E-UTRA cell are set up according to TS 36.508 [11] clause 4.4.3.</w:t>
      </w:r>
    </w:p>
    <w:p w14:paraId="1355811B" w14:textId="77777777" w:rsidR="00600C4A" w:rsidRPr="00AA0D25" w:rsidRDefault="00600C4A" w:rsidP="00600C4A">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5246AA98" w14:textId="77777777" w:rsidR="00600C4A" w:rsidRPr="00AA0D25" w:rsidRDefault="00600C4A" w:rsidP="00600C4A">
      <w:r w:rsidRPr="00AA0D25">
        <w:t>Step 6 of Initial conditions as in clause 6.5A.3.1.</w:t>
      </w:r>
      <w:r w:rsidRPr="00AA0D25">
        <w:rPr>
          <w:rFonts w:eastAsia="新細明體"/>
          <w:lang w:eastAsia="zh-TW"/>
        </w:rPr>
        <w:t>1</w:t>
      </w:r>
      <w:r w:rsidRPr="00AA0D25">
        <w:t>.4.1 in TS 38.521-2 [9] is replaced by:</w:t>
      </w:r>
    </w:p>
    <w:p w14:paraId="7C0B757D" w14:textId="77777777" w:rsidR="00600C4A" w:rsidRPr="00AA0D25" w:rsidRDefault="00600C4A" w:rsidP="00600C4A">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5EA7284E" w14:textId="77777777" w:rsidR="00600C4A" w:rsidRPr="00AA0D25" w:rsidRDefault="00600C4A" w:rsidP="00600C4A">
      <w:r w:rsidRPr="00AA0D25">
        <w:t>Same test procedure as in clause 6.5A.3.1.</w:t>
      </w:r>
      <w:r w:rsidRPr="00AA0D25">
        <w:rPr>
          <w:rFonts w:eastAsia="新細明體"/>
          <w:lang w:eastAsia="zh-TW"/>
        </w:rPr>
        <w:t>1</w:t>
      </w:r>
      <w:r w:rsidRPr="00AA0D25">
        <w:t>.4.2 in TS 38.521-2 [9] with the following steps added for E-UTRA component:</w:t>
      </w:r>
    </w:p>
    <w:p w14:paraId="4DC227C1" w14:textId="77777777" w:rsidR="00600C4A" w:rsidRPr="00AA0D25" w:rsidRDefault="00600C4A" w:rsidP="00600C4A">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2C7BF4C6" w14:textId="77777777" w:rsidR="00600C4A" w:rsidRPr="00AA0D25" w:rsidRDefault="00600C4A" w:rsidP="00600C4A">
      <w:pPr>
        <w:pStyle w:val="H6"/>
      </w:pPr>
      <w:r w:rsidRPr="00AA0D25">
        <w:t>6.5B.3.4.1_1.</w:t>
      </w:r>
      <w:r w:rsidRPr="00AA0D25">
        <w:rPr>
          <w:rFonts w:eastAsia="新細明體"/>
          <w:lang w:eastAsia="zh-TW"/>
        </w:rPr>
        <w:t>4</w:t>
      </w:r>
      <w:r w:rsidRPr="00AA0D25">
        <w:t>.5</w:t>
      </w:r>
      <w:r w:rsidRPr="00AA0D25">
        <w:tab/>
        <w:t>Test Requirements</w:t>
      </w:r>
    </w:p>
    <w:p w14:paraId="2A6A2BB8" w14:textId="77777777" w:rsidR="00600C4A" w:rsidRPr="00AA0D25" w:rsidRDefault="00600C4A" w:rsidP="00600C4A">
      <w:r w:rsidRPr="00AA0D25">
        <w:t>Same test requirement as in clause 6.5A.3.1.</w:t>
      </w:r>
      <w:r w:rsidRPr="00AA0D25">
        <w:rPr>
          <w:rFonts w:eastAsia="新細明體"/>
          <w:lang w:eastAsia="zh-TW"/>
        </w:rPr>
        <w:t>4</w:t>
      </w:r>
      <w:r w:rsidRPr="00AA0D25">
        <w:t xml:space="preserve">.5 in TS 38.521-2 [9] for the </w:t>
      </w:r>
      <w:r w:rsidRPr="00AA0D25">
        <w:rPr>
          <w:i/>
        </w:rPr>
        <w:t>NR</w:t>
      </w:r>
      <w:r w:rsidRPr="00AA0D25">
        <w:t xml:space="preserve"> carrier.</w:t>
      </w:r>
    </w:p>
    <w:p w14:paraId="461BF8E0" w14:textId="77777777" w:rsidR="00600C4A" w:rsidRPr="00AA0D25" w:rsidRDefault="00600C4A" w:rsidP="00600C4A">
      <w:pPr>
        <w:pStyle w:val="6"/>
      </w:pPr>
      <w:bookmarkStart w:id="18" w:name="_Toc106872920"/>
      <w:r w:rsidRPr="00AA0D25">
        <w:t>6.5B.3.4.1_1.</w:t>
      </w:r>
      <w:r w:rsidRPr="00AA0D25">
        <w:rPr>
          <w:rFonts w:eastAsia="新細明體"/>
          <w:lang w:eastAsia="zh-TW"/>
        </w:rPr>
        <w:t>5</w:t>
      </w:r>
      <w:r w:rsidRPr="00AA0D25">
        <w:tab/>
        <w:t>General Spurious emissions for Inter-band EN-DC including FR2 (</w:t>
      </w:r>
      <w:r w:rsidRPr="00AA0D25">
        <w:rPr>
          <w:rFonts w:eastAsia="新細明體"/>
          <w:lang w:eastAsia="zh-TW"/>
        </w:rPr>
        <w:t>6</w:t>
      </w:r>
      <w:r w:rsidRPr="00AA0D25">
        <w:t xml:space="preserve"> NR CCs)</w:t>
      </w:r>
      <w:bookmarkEnd w:id="18"/>
    </w:p>
    <w:p w14:paraId="3A278AB5" w14:textId="77777777" w:rsidR="00600C4A" w:rsidRPr="00AA0D25" w:rsidRDefault="00600C4A" w:rsidP="00600C4A">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1A0119B9" w14:textId="77777777" w:rsidR="00600C4A" w:rsidRPr="00AA0D25" w:rsidRDefault="00600C4A" w:rsidP="00600C4A">
      <w:pPr>
        <w:pStyle w:val="EditorsNote"/>
      </w:pPr>
      <w:r w:rsidRPr="00AA0D25">
        <w:t>-</w:t>
      </w:r>
      <w:r w:rsidRPr="00AA0D25">
        <w:tab/>
        <w:t>The referred test case 6.5A.3.1.</w:t>
      </w:r>
      <w:r w:rsidRPr="00AA0D25">
        <w:rPr>
          <w:rFonts w:eastAsia="新細明體"/>
          <w:lang w:eastAsia="zh-TW"/>
        </w:rPr>
        <w:t>5</w:t>
      </w:r>
      <w:r w:rsidRPr="00AA0D25">
        <w:t xml:space="preserve"> in TS 38.521-2 [9] is incomplete for:</w:t>
      </w:r>
    </w:p>
    <w:p w14:paraId="37448B20" w14:textId="77777777" w:rsidR="00600C4A" w:rsidRPr="00AA0D25" w:rsidRDefault="00600C4A" w:rsidP="00600C4A">
      <w:pPr>
        <w:pStyle w:val="EditorsNote"/>
        <w:ind w:firstLine="0"/>
      </w:pPr>
      <w:r w:rsidRPr="00AA0D25">
        <w:rPr>
          <w:rFonts w:ascii="Calibri" w:hAnsi="Calibri" w:cs="Calibri"/>
        </w:rPr>
        <w:t>▪</w:t>
      </w:r>
      <w:r w:rsidRPr="00AA0D25">
        <w:t xml:space="preserve"> Bands other than n257, n258, n260 and n261</w:t>
      </w:r>
    </w:p>
    <w:p w14:paraId="5B9A17F3" w14:textId="77777777" w:rsidR="00600C4A" w:rsidRPr="00AA0D25" w:rsidRDefault="00600C4A" w:rsidP="00600C4A">
      <w:pPr>
        <w:pStyle w:val="EditorsNote"/>
        <w:ind w:left="1419" w:hanging="283"/>
      </w:pPr>
      <w:r w:rsidRPr="00AA0D25">
        <w:rPr>
          <w:rFonts w:ascii="Calibri" w:hAnsi="Calibri" w:cs="Calibri"/>
        </w:rPr>
        <w:t>▪</w:t>
      </w:r>
      <w:r w:rsidRPr="00AA0D25">
        <w:t xml:space="preserve"> Power classes 1, 2 and 4</w:t>
      </w:r>
    </w:p>
    <w:p w14:paraId="4195B080" w14:textId="6DBD500F" w:rsidR="00600C4A" w:rsidRPr="00AA0D25" w:rsidDel="00E31B0D" w:rsidRDefault="00600C4A" w:rsidP="00600C4A">
      <w:pPr>
        <w:pStyle w:val="EditorsNote"/>
        <w:ind w:left="1419" w:hanging="283"/>
        <w:rPr>
          <w:del w:id="19" w:author="Ivan Cheng (鄭宜樺)" w:date="2022-08-25T14:46:00Z"/>
          <w:rFonts w:eastAsia="新細明體"/>
          <w:lang w:eastAsia="zh-TW"/>
        </w:rPr>
      </w:pPr>
      <w:del w:id="20" w:author="Ivan Cheng (鄭宜樺)" w:date="2022-08-25T14:46:00Z">
        <w:r w:rsidRPr="00AA0D25" w:rsidDel="00E31B0D">
          <w:delText xml:space="preserve"> for PC1, PC2 and PC4</w:delText>
        </w:r>
      </w:del>
    </w:p>
    <w:p w14:paraId="26A0F592" w14:textId="4D5F3236" w:rsidR="00600C4A" w:rsidRPr="00AA0D25" w:rsidDel="00E31B0D" w:rsidRDefault="00600C4A" w:rsidP="00600C4A">
      <w:pPr>
        <w:pStyle w:val="EditorsNote"/>
        <w:rPr>
          <w:del w:id="21" w:author="Ivan Cheng (鄭宜樺)" w:date="2022-08-25T14:46:00Z"/>
          <w:rFonts w:eastAsia="新細明體"/>
          <w:lang w:eastAsia="zh-TW"/>
        </w:rPr>
      </w:pPr>
      <w:del w:id="22" w:author="Ivan Cheng (鄭宜樺)" w:date="2022-08-25T14:46:00Z">
        <w:r w:rsidRPr="00AA0D25" w:rsidDel="00E31B0D">
          <w:rPr>
            <w:rFonts w:eastAsia="新細明體"/>
            <w:lang w:eastAsia="zh-TW"/>
          </w:rPr>
          <w:delText>-</w:delText>
        </w:r>
        <w:r w:rsidRPr="00AA0D25" w:rsidDel="00E31B0D">
          <w:rPr>
            <w:rFonts w:eastAsia="新細明體"/>
            <w:lang w:eastAsia="zh-TW"/>
          </w:rPr>
          <w:tab/>
          <w:delText>The test applicability is incomplete</w:delText>
        </w:r>
      </w:del>
    </w:p>
    <w:p w14:paraId="07F99811" w14:textId="36BADC60" w:rsidR="00600C4A" w:rsidRPr="00AA0D25" w:rsidRDefault="00600C4A" w:rsidP="00600C4A">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0D4B763B" w14:textId="77777777" w:rsidR="00600C4A" w:rsidRPr="00AA0D25" w:rsidRDefault="00600C4A" w:rsidP="00600C4A">
      <w:pPr>
        <w:pStyle w:val="H6"/>
      </w:pPr>
      <w:r w:rsidRPr="00AA0D25">
        <w:t>6.5B.3.4.1_1.</w:t>
      </w:r>
      <w:r w:rsidRPr="00AA0D25">
        <w:rPr>
          <w:rFonts w:eastAsia="新細明體"/>
          <w:lang w:eastAsia="zh-TW"/>
        </w:rPr>
        <w:t>5</w:t>
      </w:r>
      <w:r w:rsidRPr="00AA0D25">
        <w:t>.1</w:t>
      </w:r>
      <w:r w:rsidRPr="00AA0D25">
        <w:tab/>
        <w:t>Test purpose</w:t>
      </w:r>
    </w:p>
    <w:p w14:paraId="230375CD" w14:textId="77777777" w:rsidR="00600C4A" w:rsidRPr="00AA0D25" w:rsidRDefault="00600C4A" w:rsidP="00600C4A">
      <w:r w:rsidRPr="00AA0D25">
        <w:t>Same test purpose as in clause 6.5.3.1 in TS 38.521-2 [9] for the NR carrier.</w:t>
      </w:r>
    </w:p>
    <w:p w14:paraId="56CAEE12" w14:textId="77777777" w:rsidR="00600C4A" w:rsidRPr="00AA0D25" w:rsidRDefault="00600C4A" w:rsidP="00600C4A">
      <w:pPr>
        <w:pStyle w:val="H6"/>
      </w:pPr>
      <w:r w:rsidRPr="00AA0D25">
        <w:lastRenderedPageBreak/>
        <w:t>6.5B.3.4.1_1.</w:t>
      </w:r>
      <w:r w:rsidRPr="00AA0D25">
        <w:rPr>
          <w:rFonts w:eastAsia="新細明體"/>
          <w:lang w:eastAsia="zh-TW"/>
        </w:rPr>
        <w:t>5</w:t>
      </w:r>
      <w:r w:rsidRPr="00AA0D25">
        <w:t>.2</w:t>
      </w:r>
      <w:r w:rsidRPr="00AA0D25">
        <w:tab/>
        <w:t>Test applicability</w:t>
      </w:r>
    </w:p>
    <w:p w14:paraId="421C1602" w14:textId="77777777" w:rsidR="00600C4A" w:rsidRPr="00AA0D25" w:rsidRDefault="00600C4A" w:rsidP="00600C4A">
      <w:r w:rsidRPr="00AA0D25">
        <w:t xml:space="preserve">This test case applies to all types of E-UTRA UE release 15 and forward, supporting inter-band EN-DC including FR2 with </w:t>
      </w:r>
      <w:r w:rsidRPr="00AA0D25">
        <w:rPr>
          <w:rFonts w:eastAsia="新細明體"/>
          <w:lang w:eastAsia="zh-TW"/>
        </w:rPr>
        <w:t>6</w:t>
      </w:r>
      <w:r w:rsidRPr="00AA0D25">
        <w:rPr>
          <w:rFonts w:eastAsia="SimSun"/>
        </w:rPr>
        <w:t xml:space="preserve"> </w:t>
      </w:r>
      <w:r w:rsidRPr="00AA0D25">
        <w:t xml:space="preserve">NR </w:t>
      </w:r>
      <w:r w:rsidRPr="00AA0D25">
        <w:rPr>
          <w:rFonts w:eastAsia="SimSun"/>
        </w:rPr>
        <w:t xml:space="preserve">UL </w:t>
      </w:r>
      <w:r w:rsidRPr="00AA0D25">
        <w:t>CCs.</w:t>
      </w:r>
    </w:p>
    <w:p w14:paraId="4A853307" w14:textId="77777777" w:rsidR="00600C4A" w:rsidRPr="00AA0D25" w:rsidRDefault="00600C4A" w:rsidP="00600C4A">
      <w:pPr>
        <w:pStyle w:val="H6"/>
      </w:pPr>
      <w:r w:rsidRPr="00AA0D25">
        <w:t>6.5B.3.4.1_1.</w:t>
      </w:r>
      <w:r w:rsidRPr="00AA0D25">
        <w:rPr>
          <w:rFonts w:eastAsia="新細明體"/>
          <w:lang w:eastAsia="zh-TW"/>
        </w:rPr>
        <w:t>5</w:t>
      </w:r>
      <w:r w:rsidRPr="00AA0D25">
        <w:t>.3</w:t>
      </w:r>
      <w:r w:rsidRPr="00AA0D25">
        <w:tab/>
        <w:t>Minimum conformance requirements</w:t>
      </w:r>
    </w:p>
    <w:p w14:paraId="73036763" w14:textId="77777777" w:rsidR="00600C4A" w:rsidRPr="00AA0D25" w:rsidRDefault="00600C4A" w:rsidP="00600C4A">
      <w:r w:rsidRPr="00AA0D25">
        <w:t>Same minimum conformance requirements as in clause 6.5.3.3 in TS 38.521-2 [9] for the NR carrier.</w:t>
      </w:r>
    </w:p>
    <w:p w14:paraId="64A2249E" w14:textId="77777777" w:rsidR="00600C4A" w:rsidRPr="00AA0D25" w:rsidRDefault="00600C4A" w:rsidP="00600C4A">
      <w:pPr>
        <w:rPr>
          <w:rFonts w:cs="v5.0.0"/>
        </w:rPr>
      </w:pPr>
      <w:r w:rsidRPr="00AA0D25">
        <w:t>No exception requirements applicable to NR or LTE. LTE anchor agnostic approach is applied.</w:t>
      </w:r>
    </w:p>
    <w:p w14:paraId="3B63B1B7" w14:textId="77777777" w:rsidR="00600C4A" w:rsidRPr="00AA0D25" w:rsidRDefault="00600C4A" w:rsidP="00600C4A">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B.3.4.</w:t>
      </w:r>
    </w:p>
    <w:p w14:paraId="7AA59E08" w14:textId="77777777" w:rsidR="00600C4A" w:rsidRPr="00AA0D25" w:rsidRDefault="00600C4A" w:rsidP="00600C4A">
      <w:pPr>
        <w:pStyle w:val="H6"/>
      </w:pPr>
      <w:r w:rsidRPr="00AA0D25">
        <w:t>6.5B.3.4.1_1.</w:t>
      </w:r>
      <w:r w:rsidRPr="00AA0D25">
        <w:rPr>
          <w:rFonts w:eastAsia="新細明體"/>
          <w:lang w:eastAsia="zh-TW"/>
        </w:rPr>
        <w:t>5</w:t>
      </w:r>
      <w:r w:rsidRPr="00AA0D25">
        <w:t>.4</w:t>
      </w:r>
      <w:r w:rsidRPr="00AA0D25">
        <w:tab/>
        <w:t>Test description</w:t>
      </w:r>
    </w:p>
    <w:p w14:paraId="3EAC8FF8" w14:textId="77777777" w:rsidR="00600C4A" w:rsidRPr="00AA0D25" w:rsidRDefault="00600C4A" w:rsidP="00600C4A">
      <w:pPr>
        <w:pStyle w:val="H6"/>
      </w:pPr>
      <w:r w:rsidRPr="00AA0D25">
        <w:t>6.5B.3.4.1_1.</w:t>
      </w:r>
      <w:r w:rsidRPr="00AA0D25">
        <w:rPr>
          <w:rFonts w:eastAsia="新細明體"/>
          <w:lang w:eastAsia="zh-TW"/>
        </w:rPr>
        <w:t>5</w:t>
      </w:r>
      <w:r w:rsidRPr="00AA0D25">
        <w:t>.4.1</w:t>
      </w:r>
      <w:r w:rsidRPr="00AA0D25">
        <w:tab/>
        <w:t>Initial condition</w:t>
      </w:r>
    </w:p>
    <w:p w14:paraId="7D1BE8B1" w14:textId="77777777" w:rsidR="00600C4A" w:rsidRPr="00AA0D25" w:rsidRDefault="00600C4A" w:rsidP="00600C4A">
      <w:r w:rsidRPr="00AA0D25">
        <w:t>Same test description as in clause 6.5A.3.1.</w:t>
      </w:r>
      <w:r w:rsidRPr="00AA0D25">
        <w:rPr>
          <w:rFonts w:eastAsia="新細明體"/>
          <w:lang w:eastAsia="zh-TW"/>
        </w:rPr>
        <w:t>5</w:t>
      </w:r>
      <w:r w:rsidRPr="00AA0D25">
        <w:t xml:space="preserve">.4 in TS 38.521-2 [9] for the </w:t>
      </w:r>
      <w:r w:rsidRPr="00AA0D25">
        <w:rPr>
          <w:i/>
        </w:rPr>
        <w:t>NR</w:t>
      </w:r>
      <w:r w:rsidRPr="00AA0D25">
        <w:t xml:space="preserve"> carrier with the following exception:</w:t>
      </w:r>
    </w:p>
    <w:p w14:paraId="32BAD912" w14:textId="77777777" w:rsidR="00600C4A" w:rsidRPr="00AA0D25" w:rsidRDefault="00600C4A" w:rsidP="00600C4A">
      <w:r w:rsidRPr="00AA0D25">
        <w:t>The initial test configurations for E-UTRA band consist of environmental conditions, test frequencies, and channel bandwidths based on E-UTRA bands specified in Table 4.7-1.</w:t>
      </w:r>
    </w:p>
    <w:p w14:paraId="45264A4D" w14:textId="77777777" w:rsidR="00600C4A" w:rsidRPr="00AA0D25" w:rsidRDefault="00600C4A" w:rsidP="00600C4A">
      <w:r w:rsidRPr="00AA0D25">
        <w:t>For Initial conditions as in clause 6.5A.3.1.</w:t>
      </w:r>
      <w:r w:rsidRPr="00AA0D25">
        <w:rPr>
          <w:rFonts w:eastAsia="新細明體"/>
          <w:lang w:eastAsia="zh-TW"/>
        </w:rPr>
        <w:t>1</w:t>
      </w:r>
      <w:r w:rsidRPr="00AA0D25">
        <w:t>.4.1 in TS 38.521-2 [9], the following steps will be added to configure E-UTRA component:</w:t>
      </w:r>
    </w:p>
    <w:p w14:paraId="68FD3FBE" w14:textId="77777777" w:rsidR="00600C4A" w:rsidRPr="00AA0D25" w:rsidRDefault="00600C4A" w:rsidP="00600C4A">
      <w:pPr>
        <w:pStyle w:val="B10"/>
      </w:pPr>
      <w:r w:rsidRPr="00AA0D25">
        <w:t>2.1.</w:t>
      </w:r>
      <w:r w:rsidRPr="00AA0D25">
        <w:tab/>
        <w:t>The parameter settings for E-UTRA cell are set up according to TS 36.508 [11] clause 4.4.3.</w:t>
      </w:r>
    </w:p>
    <w:p w14:paraId="568338B5" w14:textId="77777777" w:rsidR="00600C4A" w:rsidRPr="00AA0D25" w:rsidRDefault="00600C4A" w:rsidP="00600C4A">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03236C0C" w14:textId="77777777" w:rsidR="00600C4A" w:rsidRPr="00AA0D25" w:rsidRDefault="00600C4A" w:rsidP="00600C4A">
      <w:r w:rsidRPr="00AA0D25">
        <w:t>Step 6 of Initial conditions as in clause 6.5A.3.1.</w:t>
      </w:r>
      <w:r w:rsidRPr="00AA0D25">
        <w:rPr>
          <w:rFonts w:eastAsia="新細明體"/>
          <w:lang w:eastAsia="zh-TW"/>
        </w:rPr>
        <w:t>1</w:t>
      </w:r>
      <w:r w:rsidRPr="00AA0D25">
        <w:t>.4.1 in TS 38.521-2 [9] is replaced by:</w:t>
      </w:r>
    </w:p>
    <w:p w14:paraId="00F4B83E" w14:textId="77777777" w:rsidR="00600C4A" w:rsidRPr="00AA0D25" w:rsidRDefault="00600C4A" w:rsidP="00600C4A">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474CD8A0" w14:textId="77777777" w:rsidR="00600C4A" w:rsidRPr="00AA0D25" w:rsidRDefault="00600C4A" w:rsidP="00600C4A">
      <w:r w:rsidRPr="00AA0D25">
        <w:t>Same test procedure as in clause 6.5A.3.1.</w:t>
      </w:r>
      <w:r w:rsidRPr="00AA0D25">
        <w:rPr>
          <w:rFonts w:eastAsia="新細明體"/>
          <w:lang w:eastAsia="zh-TW"/>
        </w:rPr>
        <w:t>1</w:t>
      </w:r>
      <w:r w:rsidRPr="00AA0D25">
        <w:t>.4.2 in TS 38.521-2 [9] with the following steps added for E-UTRA component:</w:t>
      </w:r>
    </w:p>
    <w:p w14:paraId="6A1F4224" w14:textId="77777777" w:rsidR="00600C4A" w:rsidRPr="00AA0D25" w:rsidRDefault="00600C4A" w:rsidP="00600C4A">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4C394BE0" w14:textId="77777777" w:rsidR="00600C4A" w:rsidRPr="00AA0D25" w:rsidRDefault="00600C4A" w:rsidP="00600C4A">
      <w:pPr>
        <w:pStyle w:val="H6"/>
      </w:pPr>
      <w:r w:rsidRPr="00AA0D25">
        <w:t>6.5B.3.4.1_1.</w:t>
      </w:r>
      <w:r w:rsidRPr="00AA0D25">
        <w:rPr>
          <w:rFonts w:eastAsia="新細明體"/>
          <w:lang w:eastAsia="zh-TW"/>
        </w:rPr>
        <w:t>5</w:t>
      </w:r>
      <w:r w:rsidRPr="00AA0D25">
        <w:t>.5</w:t>
      </w:r>
      <w:r w:rsidRPr="00AA0D25">
        <w:tab/>
        <w:t>Test Requirements</w:t>
      </w:r>
    </w:p>
    <w:p w14:paraId="4D20A053" w14:textId="77777777" w:rsidR="00600C4A" w:rsidRPr="00AA0D25" w:rsidRDefault="00600C4A" w:rsidP="00600C4A">
      <w:r w:rsidRPr="00AA0D25">
        <w:t>Same test requirement as in clause 6.5A.3.1.</w:t>
      </w:r>
      <w:r w:rsidRPr="00AA0D25">
        <w:rPr>
          <w:rFonts w:eastAsia="新細明體"/>
          <w:lang w:eastAsia="zh-TW"/>
        </w:rPr>
        <w:t>5</w:t>
      </w:r>
      <w:r w:rsidRPr="00AA0D25">
        <w:t xml:space="preserve">.5 in TS 38.521-2 [9] for the </w:t>
      </w:r>
      <w:r w:rsidRPr="00AA0D25">
        <w:rPr>
          <w:i/>
        </w:rPr>
        <w:t>NR</w:t>
      </w:r>
      <w:r w:rsidRPr="00AA0D25">
        <w:t xml:space="preserve"> carrier.</w:t>
      </w:r>
    </w:p>
    <w:p w14:paraId="77B362B8" w14:textId="77777777" w:rsidR="00600C4A" w:rsidRPr="00AA0D25" w:rsidRDefault="00600C4A" w:rsidP="00600C4A">
      <w:pPr>
        <w:pStyle w:val="6"/>
      </w:pPr>
      <w:bookmarkStart w:id="23" w:name="_Toc106872921"/>
      <w:r w:rsidRPr="00AA0D25">
        <w:t>6.5B.3.4.1_1.</w:t>
      </w:r>
      <w:r w:rsidRPr="00AA0D25">
        <w:rPr>
          <w:rFonts w:eastAsia="新細明體"/>
          <w:lang w:eastAsia="zh-TW"/>
        </w:rPr>
        <w:t>6</w:t>
      </w:r>
      <w:r w:rsidRPr="00AA0D25">
        <w:tab/>
        <w:t>General Spurious emissions for Inter-band EN-DC including FR2 (</w:t>
      </w:r>
      <w:r w:rsidRPr="00AA0D25">
        <w:rPr>
          <w:rFonts w:eastAsia="新細明體"/>
          <w:lang w:eastAsia="zh-TW"/>
        </w:rPr>
        <w:t>7</w:t>
      </w:r>
      <w:r w:rsidRPr="00AA0D25">
        <w:t xml:space="preserve"> NR CCs)</w:t>
      </w:r>
      <w:bookmarkEnd w:id="23"/>
    </w:p>
    <w:p w14:paraId="37DF337E" w14:textId="77777777" w:rsidR="00600C4A" w:rsidRPr="00AA0D25" w:rsidRDefault="00600C4A" w:rsidP="00600C4A">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08C72BFD" w14:textId="77777777" w:rsidR="00600C4A" w:rsidRPr="00AA0D25" w:rsidRDefault="00600C4A" w:rsidP="00600C4A">
      <w:pPr>
        <w:pStyle w:val="EditorsNote"/>
      </w:pPr>
      <w:r w:rsidRPr="00AA0D25">
        <w:t>-</w:t>
      </w:r>
      <w:r w:rsidRPr="00AA0D25">
        <w:tab/>
        <w:t>The referred test case 6.5A.3.1.</w:t>
      </w:r>
      <w:r w:rsidRPr="00AA0D25">
        <w:rPr>
          <w:rFonts w:eastAsia="新細明體"/>
          <w:lang w:eastAsia="zh-TW"/>
        </w:rPr>
        <w:t>6</w:t>
      </w:r>
      <w:r w:rsidRPr="00AA0D25">
        <w:t xml:space="preserve"> in TS 38.521-2 [9] is incomplete for:</w:t>
      </w:r>
    </w:p>
    <w:p w14:paraId="5BEF39C3" w14:textId="77777777" w:rsidR="00600C4A" w:rsidRPr="00AA0D25" w:rsidRDefault="00600C4A" w:rsidP="00600C4A">
      <w:pPr>
        <w:pStyle w:val="EditorsNote"/>
        <w:ind w:firstLine="0"/>
      </w:pPr>
      <w:r w:rsidRPr="00AA0D25">
        <w:rPr>
          <w:rFonts w:ascii="Calibri" w:hAnsi="Calibri" w:cs="Calibri"/>
        </w:rPr>
        <w:t>▪</w:t>
      </w:r>
      <w:r w:rsidRPr="00AA0D25">
        <w:t xml:space="preserve"> Bands other than n257, n258, n260 and n261</w:t>
      </w:r>
    </w:p>
    <w:p w14:paraId="0387D82B" w14:textId="77777777" w:rsidR="00600C4A" w:rsidRPr="00AA0D25" w:rsidRDefault="00600C4A" w:rsidP="00600C4A">
      <w:pPr>
        <w:pStyle w:val="EditorsNote"/>
        <w:ind w:left="1419" w:hanging="283"/>
      </w:pPr>
      <w:r w:rsidRPr="00AA0D25">
        <w:rPr>
          <w:rFonts w:ascii="Calibri" w:hAnsi="Calibri" w:cs="Calibri"/>
        </w:rPr>
        <w:t>▪</w:t>
      </w:r>
      <w:r w:rsidRPr="00AA0D25">
        <w:t xml:space="preserve"> Power classes 1, 2 and 4</w:t>
      </w:r>
    </w:p>
    <w:p w14:paraId="0D7C936F" w14:textId="656FAEEC" w:rsidR="00600C4A" w:rsidRPr="00AA0D25" w:rsidDel="00E31B0D" w:rsidRDefault="00600C4A" w:rsidP="00600C4A">
      <w:pPr>
        <w:pStyle w:val="EditorsNote"/>
        <w:ind w:left="1419" w:hanging="283"/>
        <w:rPr>
          <w:del w:id="24" w:author="Ivan Cheng (鄭宜樺)" w:date="2022-08-25T14:47:00Z"/>
          <w:rFonts w:eastAsia="新細明體"/>
          <w:lang w:eastAsia="zh-TW"/>
        </w:rPr>
      </w:pPr>
      <w:del w:id="25" w:author="Ivan Cheng (鄭宜樺)" w:date="2022-08-25T14:47:00Z">
        <w:r w:rsidRPr="00AA0D25" w:rsidDel="00E31B0D">
          <w:delText xml:space="preserve"> for PC1, PC2 and PC4</w:delText>
        </w:r>
      </w:del>
    </w:p>
    <w:p w14:paraId="7F30CA6F" w14:textId="0F01C60D" w:rsidR="00600C4A" w:rsidRPr="00AA0D25" w:rsidDel="00E31B0D" w:rsidRDefault="00600C4A" w:rsidP="00600C4A">
      <w:pPr>
        <w:pStyle w:val="EditorsNote"/>
        <w:rPr>
          <w:del w:id="26" w:author="Ivan Cheng (鄭宜樺)" w:date="2022-08-25T14:47:00Z"/>
          <w:rFonts w:eastAsia="新細明體"/>
          <w:lang w:eastAsia="zh-TW"/>
        </w:rPr>
      </w:pPr>
      <w:del w:id="27" w:author="Ivan Cheng (鄭宜樺)" w:date="2022-08-25T14:47:00Z">
        <w:r w:rsidRPr="00AA0D25" w:rsidDel="00E31B0D">
          <w:rPr>
            <w:rFonts w:eastAsia="新細明體"/>
            <w:lang w:eastAsia="zh-TW"/>
          </w:rPr>
          <w:delText>-</w:delText>
        </w:r>
        <w:r w:rsidRPr="00AA0D25" w:rsidDel="00E31B0D">
          <w:rPr>
            <w:rFonts w:eastAsia="新細明體"/>
            <w:lang w:eastAsia="zh-TW"/>
          </w:rPr>
          <w:tab/>
          <w:delText>The test applicability is incomplete</w:delText>
        </w:r>
      </w:del>
    </w:p>
    <w:p w14:paraId="0DD2FE9C" w14:textId="4E62A9CB" w:rsidR="00600C4A" w:rsidRPr="00AA0D25" w:rsidRDefault="00600C4A" w:rsidP="00600C4A">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727E6AEE" w14:textId="77777777" w:rsidR="00600C4A" w:rsidRPr="00AA0D25" w:rsidRDefault="00600C4A" w:rsidP="00600C4A">
      <w:pPr>
        <w:pStyle w:val="H6"/>
      </w:pPr>
      <w:r w:rsidRPr="00AA0D25">
        <w:t>6.5B.3.4.1_1.</w:t>
      </w:r>
      <w:r w:rsidRPr="00AA0D25">
        <w:rPr>
          <w:rFonts w:eastAsia="新細明體"/>
          <w:lang w:eastAsia="zh-TW"/>
        </w:rPr>
        <w:t>6</w:t>
      </w:r>
      <w:r w:rsidRPr="00AA0D25">
        <w:t>.1</w:t>
      </w:r>
      <w:r w:rsidRPr="00AA0D25">
        <w:tab/>
        <w:t>Test purpose</w:t>
      </w:r>
    </w:p>
    <w:p w14:paraId="76D91881" w14:textId="77777777" w:rsidR="00600C4A" w:rsidRPr="00AA0D25" w:rsidRDefault="00600C4A" w:rsidP="00600C4A">
      <w:r w:rsidRPr="00AA0D25">
        <w:t>Same test purpose as in clause 6.5.3.1 in TS 38.521-2 [9] for the NR carrier.</w:t>
      </w:r>
    </w:p>
    <w:p w14:paraId="018E0A5F" w14:textId="77777777" w:rsidR="00600C4A" w:rsidRPr="00AA0D25" w:rsidRDefault="00600C4A" w:rsidP="00600C4A">
      <w:pPr>
        <w:pStyle w:val="H6"/>
      </w:pPr>
      <w:r w:rsidRPr="00AA0D25">
        <w:lastRenderedPageBreak/>
        <w:t>6.5B.3.4.1_1.</w:t>
      </w:r>
      <w:r w:rsidRPr="00AA0D25">
        <w:rPr>
          <w:rFonts w:eastAsia="新細明體"/>
          <w:lang w:eastAsia="zh-TW"/>
        </w:rPr>
        <w:t>6</w:t>
      </w:r>
      <w:r w:rsidRPr="00AA0D25">
        <w:t>.2</w:t>
      </w:r>
      <w:r w:rsidRPr="00AA0D25">
        <w:tab/>
        <w:t>Test applicability</w:t>
      </w:r>
    </w:p>
    <w:p w14:paraId="41309B94" w14:textId="77777777" w:rsidR="00600C4A" w:rsidRPr="00AA0D25" w:rsidRDefault="00600C4A" w:rsidP="00600C4A">
      <w:r w:rsidRPr="00AA0D25">
        <w:t xml:space="preserve">This test case applies to all types of E-UTRA UE release 15 and forward, supporting inter-band EN-DC including FR2 with </w:t>
      </w:r>
      <w:r w:rsidRPr="00AA0D25">
        <w:rPr>
          <w:rFonts w:eastAsia="新細明體"/>
          <w:lang w:eastAsia="zh-TW"/>
        </w:rPr>
        <w:t>7</w:t>
      </w:r>
      <w:r w:rsidRPr="00AA0D25">
        <w:rPr>
          <w:rFonts w:eastAsia="SimSun"/>
        </w:rPr>
        <w:t xml:space="preserve"> </w:t>
      </w:r>
      <w:r w:rsidRPr="00AA0D25">
        <w:t xml:space="preserve">NR </w:t>
      </w:r>
      <w:r w:rsidRPr="00AA0D25">
        <w:rPr>
          <w:rFonts w:eastAsia="SimSun"/>
        </w:rPr>
        <w:t xml:space="preserve">UL </w:t>
      </w:r>
      <w:r w:rsidRPr="00AA0D25">
        <w:t>CCs.</w:t>
      </w:r>
    </w:p>
    <w:p w14:paraId="00CD5809" w14:textId="77777777" w:rsidR="00600C4A" w:rsidRPr="00AA0D25" w:rsidRDefault="00600C4A" w:rsidP="00600C4A">
      <w:pPr>
        <w:pStyle w:val="H6"/>
      </w:pPr>
      <w:r w:rsidRPr="00AA0D25">
        <w:t>6.5B.3.4.1_1.</w:t>
      </w:r>
      <w:r w:rsidRPr="00AA0D25">
        <w:rPr>
          <w:rFonts w:eastAsia="新細明體"/>
          <w:lang w:eastAsia="zh-TW"/>
        </w:rPr>
        <w:t>6</w:t>
      </w:r>
      <w:r w:rsidRPr="00AA0D25">
        <w:t>.3</w:t>
      </w:r>
      <w:r w:rsidRPr="00AA0D25">
        <w:tab/>
        <w:t>Minimum conformance requirements</w:t>
      </w:r>
    </w:p>
    <w:p w14:paraId="60B6F2FC" w14:textId="77777777" w:rsidR="00600C4A" w:rsidRPr="00AA0D25" w:rsidRDefault="00600C4A" w:rsidP="00600C4A">
      <w:r w:rsidRPr="00AA0D25">
        <w:t>Same minimum conformance requirements as in clause 6.5.3.3 in TS 38.521-2 [9] for the NR carrier.</w:t>
      </w:r>
    </w:p>
    <w:p w14:paraId="6594A3B5" w14:textId="77777777" w:rsidR="00600C4A" w:rsidRPr="00AA0D25" w:rsidRDefault="00600C4A" w:rsidP="00600C4A">
      <w:pPr>
        <w:rPr>
          <w:rFonts w:cs="v5.0.0"/>
        </w:rPr>
      </w:pPr>
      <w:r w:rsidRPr="00AA0D25">
        <w:t>No exception requirements applicable to NR or LTE. LTE anchor agnostic approach is applied.</w:t>
      </w:r>
    </w:p>
    <w:p w14:paraId="12594D38" w14:textId="77777777" w:rsidR="00600C4A" w:rsidRPr="00AA0D25" w:rsidRDefault="00600C4A" w:rsidP="00600C4A">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B.3.4.</w:t>
      </w:r>
    </w:p>
    <w:p w14:paraId="06F4177E" w14:textId="77777777" w:rsidR="00600C4A" w:rsidRPr="00AA0D25" w:rsidRDefault="00600C4A" w:rsidP="00600C4A">
      <w:pPr>
        <w:pStyle w:val="H6"/>
      </w:pPr>
      <w:r w:rsidRPr="00AA0D25">
        <w:t>6.5B.3.4.1_1.</w:t>
      </w:r>
      <w:r w:rsidRPr="00AA0D25">
        <w:rPr>
          <w:rFonts w:eastAsia="新細明體"/>
          <w:lang w:eastAsia="zh-TW"/>
        </w:rPr>
        <w:t>6</w:t>
      </w:r>
      <w:r w:rsidRPr="00AA0D25">
        <w:t>.4</w:t>
      </w:r>
      <w:r w:rsidRPr="00AA0D25">
        <w:tab/>
        <w:t>Test description</w:t>
      </w:r>
    </w:p>
    <w:p w14:paraId="5D35EE73" w14:textId="77777777" w:rsidR="00600C4A" w:rsidRPr="00AA0D25" w:rsidRDefault="00600C4A" w:rsidP="00600C4A">
      <w:pPr>
        <w:pStyle w:val="H6"/>
      </w:pPr>
      <w:r w:rsidRPr="00AA0D25">
        <w:t>6.5B.3.4.1_1.</w:t>
      </w:r>
      <w:r w:rsidRPr="00AA0D25">
        <w:rPr>
          <w:rFonts w:eastAsia="新細明體"/>
          <w:lang w:eastAsia="zh-TW"/>
        </w:rPr>
        <w:t>6</w:t>
      </w:r>
      <w:r w:rsidRPr="00AA0D25">
        <w:t>.4.1</w:t>
      </w:r>
      <w:r w:rsidRPr="00AA0D25">
        <w:tab/>
        <w:t>Initial condition</w:t>
      </w:r>
    </w:p>
    <w:p w14:paraId="79099C06" w14:textId="77777777" w:rsidR="00600C4A" w:rsidRPr="00AA0D25" w:rsidRDefault="00600C4A" w:rsidP="00600C4A">
      <w:r w:rsidRPr="00AA0D25">
        <w:t>Same test description as in clause 6.5A.3.1.</w:t>
      </w:r>
      <w:r w:rsidRPr="00AA0D25">
        <w:rPr>
          <w:rFonts w:eastAsia="新細明體"/>
          <w:lang w:eastAsia="zh-TW"/>
        </w:rPr>
        <w:t>6</w:t>
      </w:r>
      <w:r w:rsidRPr="00AA0D25">
        <w:t xml:space="preserve">.4 in TS 38.521-2 [9] for the </w:t>
      </w:r>
      <w:r w:rsidRPr="00AA0D25">
        <w:rPr>
          <w:i/>
        </w:rPr>
        <w:t>NR</w:t>
      </w:r>
      <w:r w:rsidRPr="00AA0D25">
        <w:t xml:space="preserve"> carrier with the following exception:</w:t>
      </w:r>
    </w:p>
    <w:p w14:paraId="00B381C1" w14:textId="77777777" w:rsidR="00600C4A" w:rsidRPr="00AA0D25" w:rsidRDefault="00600C4A" w:rsidP="00600C4A">
      <w:r w:rsidRPr="00AA0D25">
        <w:t>The initial test configurations for E-UTRA band consist of environmental conditions, test frequencies, and channel bandwidths based on E-UTRA bands specified in Table 4.7-1.</w:t>
      </w:r>
    </w:p>
    <w:p w14:paraId="01856810" w14:textId="77777777" w:rsidR="00600C4A" w:rsidRPr="00AA0D25" w:rsidRDefault="00600C4A" w:rsidP="00600C4A">
      <w:r w:rsidRPr="00AA0D25">
        <w:t>For Initial conditions as in clause 6.5A.3.1.</w:t>
      </w:r>
      <w:r w:rsidRPr="00AA0D25">
        <w:rPr>
          <w:rFonts w:eastAsia="新細明體"/>
          <w:lang w:eastAsia="zh-TW"/>
        </w:rPr>
        <w:t>1</w:t>
      </w:r>
      <w:r w:rsidRPr="00AA0D25">
        <w:t>.4.1 in TS 38.521-2 [9], the following steps will be added to configure E-UTRA component:</w:t>
      </w:r>
    </w:p>
    <w:p w14:paraId="75F5E1F6" w14:textId="77777777" w:rsidR="00600C4A" w:rsidRPr="00AA0D25" w:rsidRDefault="00600C4A" w:rsidP="00600C4A">
      <w:pPr>
        <w:pStyle w:val="B10"/>
      </w:pPr>
      <w:r w:rsidRPr="00AA0D25">
        <w:t>2.1.</w:t>
      </w:r>
      <w:r w:rsidRPr="00AA0D25">
        <w:tab/>
        <w:t>The parameter settings for E-UTRA cell are set up according to TS 36.508 [11] clause 4.4.3.</w:t>
      </w:r>
    </w:p>
    <w:p w14:paraId="74EA8FE3" w14:textId="77777777" w:rsidR="00600C4A" w:rsidRPr="00AA0D25" w:rsidRDefault="00600C4A" w:rsidP="00600C4A">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659EF02C" w14:textId="77777777" w:rsidR="00600C4A" w:rsidRPr="00AA0D25" w:rsidRDefault="00600C4A" w:rsidP="00600C4A">
      <w:r w:rsidRPr="00AA0D25">
        <w:t>Step 6 of Initial conditions as in clause 6.5A.3.1.</w:t>
      </w:r>
      <w:r w:rsidRPr="00AA0D25">
        <w:rPr>
          <w:rFonts w:eastAsia="新細明體"/>
          <w:lang w:eastAsia="zh-TW"/>
        </w:rPr>
        <w:t>1</w:t>
      </w:r>
      <w:r w:rsidRPr="00AA0D25">
        <w:t>.4.1 in TS 38.521-2 [9] is replaced by:</w:t>
      </w:r>
    </w:p>
    <w:p w14:paraId="1D70B9CE" w14:textId="77777777" w:rsidR="00600C4A" w:rsidRPr="00AA0D25" w:rsidRDefault="00600C4A" w:rsidP="00600C4A">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0894C3F2" w14:textId="77777777" w:rsidR="00600C4A" w:rsidRPr="00AA0D25" w:rsidRDefault="00600C4A" w:rsidP="00600C4A">
      <w:r w:rsidRPr="00AA0D25">
        <w:t>Same test procedure as in clause 6.5A.3.1.</w:t>
      </w:r>
      <w:r w:rsidRPr="00AA0D25">
        <w:rPr>
          <w:rFonts w:eastAsia="新細明體"/>
          <w:lang w:eastAsia="zh-TW"/>
        </w:rPr>
        <w:t>1</w:t>
      </w:r>
      <w:r w:rsidRPr="00AA0D25">
        <w:t>.4.2 in TS 38.521-2 [9] with the following steps added for E-UTRA component:</w:t>
      </w:r>
    </w:p>
    <w:p w14:paraId="4E2DBF8E" w14:textId="77777777" w:rsidR="00600C4A" w:rsidRPr="00AA0D25" w:rsidRDefault="00600C4A" w:rsidP="00600C4A">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4C1A7D9B" w14:textId="77777777" w:rsidR="00600C4A" w:rsidRPr="00AA0D25" w:rsidRDefault="00600C4A" w:rsidP="00600C4A">
      <w:pPr>
        <w:pStyle w:val="H6"/>
      </w:pPr>
      <w:r w:rsidRPr="00AA0D25">
        <w:t>6.5B.3.4.1_1.</w:t>
      </w:r>
      <w:r w:rsidRPr="00AA0D25">
        <w:rPr>
          <w:rFonts w:eastAsia="新細明體"/>
          <w:lang w:eastAsia="zh-TW"/>
        </w:rPr>
        <w:t>6</w:t>
      </w:r>
      <w:r w:rsidRPr="00AA0D25">
        <w:t>.5</w:t>
      </w:r>
      <w:r w:rsidRPr="00AA0D25">
        <w:tab/>
        <w:t>Test Requirements</w:t>
      </w:r>
    </w:p>
    <w:p w14:paraId="2F51870A" w14:textId="77777777" w:rsidR="00600C4A" w:rsidRPr="00AA0D25" w:rsidRDefault="00600C4A" w:rsidP="00600C4A">
      <w:r w:rsidRPr="00AA0D25">
        <w:t>Same test requirement as in clause 6.5A.3.1.</w:t>
      </w:r>
      <w:r w:rsidRPr="00AA0D25">
        <w:rPr>
          <w:rFonts w:eastAsia="新細明體"/>
          <w:lang w:eastAsia="zh-TW"/>
        </w:rPr>
        <w:t>6</w:t>
      </w:r>
      <w:r w:rsidRPr="00AA0D25">
        <w:t xml:space="preserve">.5 in TS 38.521-2 [9] for the </w:t>
      </w:r>
      <w:r w:rsidRPr="00AA0D25">
        <w:rPr>
          <w:i/>
        </w:rPr>
        <w:t>NR</w:t>
      </w:r>
      <w:r w:rsidRPr="00AA0D25">
        <w:t xml:space="preserve"> carrier.</w:t>
      </w:r>
    </w:p>
    <w:p w14:paraId="65B65B67" w14:textId="77777777" w:rsidR="00600C4A" w:rsidRPr="00AA0D25" w:rsidRDefault="00600C4A" w:rsidP="00600C4A">
      <w:pPr>
        <w:pStyle w:val="6"/>
      </w:pPr>
      <w:bookmarkStart w:id="28" w:name="_Toc106872922"/>
      <w:r w:rsidRPr="00AA0D25">
        <w:t>6.5B.3.4.1_1.</w:t>
      </w:r>
      <w:r w:rsidRPr="00AA0D25">
        <w:rPr>
          <w:rFonts w:eastAsia="新細明體"/>
          <w:lang w:eastAsia="zh-TW"/>
        </w:rPr>
        <w:t>7</w:t>
      </w:r>
      <w:r w:rsidRPr="00AA0D25">
        <w:tab/>
        <w:t>General Spurious emissions for Inter-band EN-DC including FR2 (</w:t>
      </w:r>
      <w:r w:rsidRPr="00AA0D25">
        <w:rPr>
          <w:rFonts w:eastAsia="新細明體"/>
          <w:lang w:eastAsia="zh-TW"/>
        </w:rPr>
        <w:t>8</w:t>
      </w:r>
      <w:r w:rsidRPr="00AA0D25">
        <w:t xml:space="preserve"> NR CCs)</w:t>
      </w:r>
      <w:bookmarkEnd w:id="28"/>
    </w:p>
    <w:p w14:paraId="1FDD7748" w14:textId="77777777" w:rsidR="00600C4A" w:rsidRPr="00AA0D25" w:rsidRDefault="00600C4A" w:rsidP="00600C4A">
      <w:pPr>
        <w:pStyle w:val="EditorsNote"/>
      </w:pPr>
      <w:r w:rsidRPr="00AA0D25">
        <w:t>Editor's note:</w:t>
      </w:r>
      <w:r w:rsidRPr="00AA0D25">
        <w:rPr>
          <w:rFonts w:eastAsia="新細明體"/>
          <w:lang w:eastAsia="zh-TW"/>
        </w:rPr>
        <w:tab/>
      </w:r>
      <w:r w:rsidRPr="00AA0D25">
        <w:t>The test case is incomplete.</w:t>
      </w:r>
      <w:r w:rsidRPr="00AA0D25">
        <w:tab/>
        <w:t>The following aspects are either missing or not yet determined:</w:t>
      </w:r>
    </w:p>
    <w:p w14:paraId="0E35B81C" w14:textId="77777777" w:rsidR="00600C4A" w:rsidRPr="00AA0D25" w:rsidRDefault="00600C4A" w:rsidP="00600C4A">
      <w:pPr>
        <w:pStyle w:val="EditorsNote"/>
      </w:pPr>
      <w:r w:rsidRPr="00AA0D25">
        <w:t>-</w:t>
      </w:r>
      <w:r w:rsidRPr="00AA0D25">
        <w:tab/>
        <w:t>The referred test case 6.5A.3.1.</w:t>
      </w:r>
      <w:r w:rsidRPr="00AA0D25">
        <w:rPr>
          <w:rFonts w:eastAsia="新細明體"/>
          <w:lang w:eastAsia="zh-TW"/>
        </w:rPr>
        <w:t>7</w:t>
      </w:r>
      <w:r w:rsidRPr="00AA0D25">
        <w:t xml:space="preserve"> in TS 38.521-2 [9] is incomplete for:</w:t>
      </w:r>
    </w:p>
    <w:p w14:paraId="3DE4D16E" w14:textId="77777777" w:rsidR="00600C4A" w:rsidRPr="00AA0D25" w:rsidRDefault="00600C4A" w:rsidP="00600C4A">
      <w:pPr>
        <w:pStyle w:val="EditorsNote"/>
        <w:ind w:firstLine="0"/>
      </w:pPr>
      <w:r w:rsidRPr="00AA0D25">
        <w:rPr>
          <w:rFonts w:ascii="Calibri" w:hAnsi="Calibri" w:cs="Calibri"/>
        </w:rPr>
        <w:t>▪</w:t>
      </w:r>
      <w:r w:rsidRPr="00AA0D25">
        <w:t xml:space="preserve"> Bands other than n257, n258, n260 and n261</w:t>
      </w:r>
    </w:p>
    <w:p w14:paraId="0E4338D6" w14:textId="77777777" w:rsidR="00600C4A" w:rsidRPr="00AA0D25" w:rsidRDefault="00600C4A" w:rsidP="00600C4A">
      <w:pPr>
        <w:pStyle w:val="EditorsNote"/>
        <w:ind w:left="1419" w:hanging="283"/>
      </w:pPr>
      <w:r w:rsidRPr="00AA0D25">
        <w:rPr>
          <w:rFonts w:ascii="Calibri" w:hAnsi="Calibri" w:cs="Calibri"/>
        </w:rPr>
        <w:t>▪</w:t>
      </w:r>
      <w:r w:rsidRPr="00AA0D25">
        <w:t xml:space="preserve"> Power classes 1, 2 and 4</w:t>
      </w:r>
    </w:p>
    <w:p w14:paraId="43E83558" w14:textId="6D9A5A53" w:rsidR="00600C4A" w:rsidRPr="00AA0D25" w:rsidDel="00E31B0D" w:rsidRDefault="00600C4A" w:rsidP="00600C4A">
      <w:pPr>
        <w:pStyle w:val="EditorsNote"/>
        <w:ind w:left="1419" w:hanging="283"/>
        <w:rPr>
          <w:del w:id="29" w:author="Ivan Cheng (鄭宜樺)" w:date="2022-08-25T14:47:00Z"/>
          <w:rFonts w:eastAsia="新細明體"/>
          <w:lang w:eastAsia="zh-TW"/>
        </w:rPr>
      </w:pPr>
      <w:del w:id="30" w:author="Ivan Cheng (鄭宜樺)" w:date="2022-08-25T14:47:00Z">
        <w:r w:rsidRPr="00AA0D25" w:rsidDel="00E31B0D">
          <w:delText xml:space="preserve"> for PC1, PC2 and PC4</w:delText>
        </w:r>
      </w:del>
    </w:p>
    <w:p w14:paraId="3E535560" w14:textId="6327A864" w:rsidR="00600C4A" w:rsidRPr="00AA0D25" w:rsidDel="00E31B0D" w:rsidRDefault="00600C4A" w:rsidP="00600C4A">
      <w:pPr>
        <w:pStyle w:val="EditorsNote"/>
        <w:rPr>
          <w:del w:id="31" w:author="Ivan Cheng (鄭宜樺)" w:date="2022-08-25T14:47:00Z"/>
          <w:rFonts w:eastAsia="新細明體"/>
          <w:lang w:eastAsia="zh-TW"/>
        </w:rPr>
      </w:pPr>
      <w:del w:id="32" w:author="Ivan Cheng (鄭宜樺)" w:date="2022-08-25T14:47:00Z">
        <w:r w:rsidRPr="00AA0D25" w:rsidDel="00E31B0D">
          <w:rPr>
            <w:rFonts w:eastAsia="新細明體"/>
            <w:lang w:eastAsia="zh-TW"/>
          </w:rPr>
          <w:delText>-</w:delText>
        </w:r>
        <w:r w:rsidRPr="00AA0D25" w:rsidDel="00E31B0D">
          <w:rPr>
            <w:rFonts w:eastAsia="新細明體"/>
            <w:lang w:eastAsia="zh-TW"/>
          </w:rPr>
          <w:tab/>
          <w:delText>The test applicability is incomplete</w:delText>
        </w:r>
      </w:del>
    </w:p>
    <w:p w14:paraId="1DFF06A3" w14:textId="0C610CA2" w:rsidR="00600C4A" w:rsidRPr="00AA0D25" w:rsidRDefault="00600C4A" w:rsidP="00600C4A">
      <w:pPr>
        <w:pStyle w:val="EditorsNote"/>
        <w:rPr>
          <w:rFonts w:eastAsia="新細明體"/>
          <w:lang w:eastAsia="zh-TW"/>
        </w:rPr>
      </w:pPr>
      <w:r w:rsidRPr="00AA0D25">
        <w:rPr>
          <w:rFonts w:eastAsia="新細明體"/>
          <w:lang w:eastAsia="zh-TW"/>
        </w:rPr>
        <w:t>-</w:t>
      </w:r>
      <w:r w:rsidRPr="00AA0D25">
        <w:rPr>
          <w:rFonts w:eastAsia="新細明體"/>
          <w:lang w:eastAsia="zh-TW"/>
        </w:rPr>
        <w:tab/>
      </w:r>
      <w:r w:rsidRPr="00AA0D25">
        <w:t>Measurement Uncertainties and Test Tolerances</w:t>
      </w:r>
      <w:r w:rsidRPr="00AA0D25">
        <w:rPr>
          <w:rFonts w:eastAsia="新細明體"/>
          <w:lang w:eastAsia="zh-TW"/>
        </w:rPr>
        <w:t xml:space="preserve"> is incomplete.</w:t>
      </w:r>
    </w:p>
    <w:p w14:paraId="5BAE6EFC" w14:textId="77777777" w:rsidR="00600C4A" w:rsidRPr="00AA0D25" w:rsidRDefault="00600C4A" w:rsidP="00600C4A">
      <w:pPr>
        <w:pStyle w:val="H6"/>
      </w:pPr>
      <w:r w:rsidRPr="00AA0D25">
        <w:t>6.5B.3.4.1_1.</w:t>
      </w:r>
      <w:r w:rsidRPr="00AA0D25">
        <w:rPr>
          <w:rFonts w:eastAsia="新細明體"/>
          <w:lang w:eastAsia="zh-TW"/>
        </w:rPr>
        <w:t>7</w:t>
      </w:r>
      <w:r w:rsidRPr="00AA0D25">
        <w:t>.1</w:t>
      </w:r>
      <w:r w:rsidRPr="00AA0D25">
        <w:tab/>
        <w:t>Test purpose</w:t>
      </w:r>
    </w:p>
    <w:p w14:paraId="4DE4963C" w14:textId="77777777" w:rsidR="00600C4A" w:rsidRPr="00AA0D25" w:rsidRDefault="00600C4A" w:rsidP="00600C4A">
      <w:r w:rsidRPr="00AA0D25">
        <w:t>Same test purpose as in clause 6.5.3.1 in TS 38.521-2 [9] for the NR carrier.</w:t>
      </w:r>
    </w:p>
    <w:p w14:paraId="556449B9" w14:textId="77777777" w:rsidR="00600C4A" w:rsidRPr="00AA0D25" w:rsidRDefault="00600C4A" w:rsidP="00600C4A">
      <w:pPr>
        <w:pStyle w:val="H6"/>
      </w:pPr>
      <w:r w:rsidRPr="00AA0D25">
        <w:lastRenderedPageBreak/>
        <w:t>6.5B.3.4.1_1.</w:t>
      </w:r>
      <w:r w:rsidRPr="00AA0D25">
        <w:rPr>
          <w:rFonts w:eastAsia="新細明體"/>
          <w:lang w:eastAsia="zh-TW"/>
        </w:rPr>
        <w:t>7</w:t>
      </w:r>
      <w:r w:rsidRPr="00AA0D25">
        <w:t>.2</w:t>
      </w:r>
      <w:r w:rsidRPr="00AA0D25">
        <w:tab/>
        <w:t>Test applicability</w:t>
      </w:r>
    </w:p>
    <w:p w14:paraId="036D1474" w14:textId="77777777" w:rsidR="00600C4A" w:rsidRPr="00AA0D25" w:rsidRDefault="00600C4A" w:rsidP="00600C4A">
      <w:r w:rsidRPr="00AA0D25">
        <w:t xml:space="preserve">This test case applies to all types of E-UTRA UE release 15 and forward, supporting inter-band EN-DC including FR2 with </w:t>
      </w:r>
      <w:r w:rsidRPr="00AA0D25">
        <w:rPr>
          <w:rFonts w:eastAsia="新細明體"/>
          <w:lang w:eastAsia="zh-TW"/>
        </w:rPr>
        <w:t>8</w:t>
      </w:r>
      <w:r w:rsidRPr="00AA0D25">
        <w:rPr>
          <w:rFonts w:eastAsia="SimSun"/>
        </w:rPr>
        <w:t xml:space="preserve"> </w:t>
      </w:r>
      <w:r w:rsidRPr="00AA0D25">
        <w:t xml:space="preserve">NR </w:t>
      </w:r>
      <w:r w:rsidRPr="00AA0D25">
        <w:rPr>
          <w:rFonts w:eastAsia="SimSun"/>
        </w:rPr>
        <w:t xml:space="preserve">UL </w:t>
      </w:r>
      <w:r w:rsidRPr="00AA0D25">
        <w:t>CCs.</w:t>
      </w:r>
    </w:p>
    <w:p w14:paraId="0AB65C3E" w14:textId="77777777" w:rsidR="00600C4A" w:rsidRPr="00AA0D25" w:rsidRDefault="00600C4A" w:rsidP="00600C4A">
      <w:pPr>
        <w:pStyle w:val="H6"/>
      </w:pPr>
      <w:r w:rsidRPr="00AA0D25">
        <w:t>6.5B.3.4.1_1.</w:t>
      </w:r>
      <w:r w:rsidRPr="00AA0D25">
        <w:rPr>
          <w:rFonts w:eastAsia="新細明體"/>
          <w:lang w:eastAsia="zh-TW"/>
        </w:rPr>
        <w:t>7</w:t>
      </w:r>
      <w:r w:rsidRPr="00AA0D25">
        <w:t>.3</w:t>
      </w:r>
      <w:r w:rsidRPr="00AA0D25">
        <w:tab/>
        <w:t>Minimum conformance requirements</w:t>
      </w:r>
    </w:p>
    <w:p w14:paraId="10FD6F8C" w14:textId="77777777" w:rsidR="00600C4A" w:rsidRPr="00AA0D25" w:rsidRDefault="00600C4A" w:rsidP="00600C4A">
      <w:r w:rsidRPr="00AA0D25">
        <w:t>Same minimum conformance requirements as in clause 6.5.3.3 in TS 38.521-2 [9] for the NR carrier.</w:t>
      </w:r>
    </w:p>
    <w:p w14:paraId="65AD0A1A" w14:textId="77777777" w:rsidR="00600C4A" w:rsidRPr="00AA0D25" w:rsidRDefault="00600C4A" w:rsidP="00600C4A">
      <w:pPr>
        <w:rPr>
          <w:rFonts w:cs="v5.0.0"/>
        </w:rPr>
      </w:pPr>
      <w:r w:rsidRPr="00AA0D25">
        <w:t>No exception requirements applicable to NR or LTE. LTE anchor agnostic approach is applied.</w:t>
      </w:r>
    </w:p>
    <w:p w14:paraId="3A6962C9" w14:textId="77777777" w:rsidR="00600C4A" w:rsidRPr="00AA0D25" w:rsidRDefault="00600C4A" w:rsidP="00600C4A">
      <w:r w:rsidRPr="00AA0D25">
        <w:t>The normative reference for this requirement is TS 3</w:t>
      </w:r>
      <w:r w:rsidRPr="00AA0D25">
        <w:rPr>
          <w:lang w:eastAsia="zh-TW"/>
        </w:rPr>
        <w:t>8.101-3 [4] clause </w:t>
      </w:r>
      <w:r w:rsidRPr="00AA0D25">
        <w:t>6.</w:t>
      </w:r>
      <w:r w:rsidRPr="00AA0D25">
        <w:rPr>
          <w:rFonts w:eastAsia="新細明體"/>
          <w:lang w:eastAsia="zh-TW"/>
        </w:rPr>
        <w:t>5</w:t>
      </w:r>
      <w:r w:rsidRPr="00AA0D25">
        <w:t>B.3.4.</w:t>
      </w:r>
    </w:p>
    <w:p w14:paraId="77FF7C9A" w14:textId="77777777" w:rsidR="00600C4A" w:rsidRPr="00AA0D25" w:rsidRDefault="00600C4A" w:rsidP="00600C4A">
      <w:pPr>
        <w:pStyle w:val="H6"/>
      </w:pPr>
      <w:r w:rsidRPr="00AA0D25">
        <w:t>6.5B.3.4.1_1.</w:t>
      </w:r>
      <w:r w:rsidRPr="00AA0D25">
        <w:rPr>
          <w:rFonts w:eastAsia="新細明體"/>
          <w:lang w:eastAsia="zh-TW"/>
        </w:rPr>
        <w:t>7</w:t>
      </w:r>
      <w:r w:rsidRPr="00AA0D25">
        <w:t>.4</w:t>
      </w:r>
      <w:r w:rsidRPr="00AA0D25">
        <w:tab/>
        <w:t>Test description</w:t>
      </w:r>
    </w:p>
    <w:p w14:paraId="1F5C1A01" w14:textId="77777777" w:rsidR="00600C4A" w:rsidRPr="00AA0D25" w:rsidRDefault="00600C4A" w:rsidP="00600C4A">
      <w:pPr>
        <w:pStyle w:val="H6"/>
      </w:pPr>
      <w:r w:rsidRPr="00AA0D25">
        <w:t>6.5B.3.4.1_1.</w:t>
      </w:r>
      <w:r w:rsidRPr="00AA0D25">
        <w:rPr>
          <w:rFonts w:eastAsia="新細明體"/>
          <w:lang w:eastAsia="zh-TW"/>
        </w:rPr>
        <w:t>7</w:t>
      </w:r>
      <w:r w:rsidRPr="00AA0D25">
        <w:t>.4.1</w:t>
      </w:r>
      <w:r w:rsidRPr="00AA0D25">
        <w:tab/>
        <w:t>Initial condition</w:t>
      </w:r>
    </w:p>
    <w:p w14:paraId="2B5E6E28" w14:textId="77777777" w:rsidR="00600C4A" w:rsidRPr="00AA0D25" w:rsidRDefault="00600C4A" w:rsidP="00600C4A">
      <w:r w:rsidRPr="00AA0D25">
        <w:t>Same test description as in clause 6.5A.3.1.</w:t>
      </w:r>
      <w:r w:rsidRPr="00AA0D25">
        <w:rPr>
          <w:rFonts w:eastAsia="新細明體"/>
          <w:lang w:eastAsia="zh-TW"/>
        </w:rPr>
        <w:t>7</w:t>
      </w:r>
      <w:r w:rsidRPr="00AA0D25">
        <w:t xml:space="preserve">.4 in TS 38.521-2 [9] for the </w:t>
      </w:r>
      <w:r w:rsidRPr="00AA0D25">
        <w:rPr>
          <w:i/>
        </w:rPr>
        <w:t>NR</w:t>
      </w:r>
      <w:r w:rsidRPr="00AA0D25">
        <w:t xml:space="preserve"> carrier with the following exception:</w:t>
      </w:r>
    </w:p>
    <w:p w14:paraId="60B4CD8B" w14:textId="77777777" w:rsidR="00600C4A" w:rsidRPr="00AA0D25" w:rsidRDefault="00600C4A" w:rsidP="00600C4A">
      <w:r w:rsidRPr="00AA0D25">
        <w:t>The initial test configurations for E-UTRA band consist of environmental conditions, test frequencies, and channel bandwidths based on E-UTRA bands specified in Table 4.7-1.</w:t>
      </w:r>
    </w:p>
    <w:p w14:paraId="133E459C" w14:textId="77777777" w:rsidR="00600C4A" w:rsidRPr="00AA0D25" w:rsidRDefault="00600C4A" w:rsidP="00600C4A">
      <w:r w:rsidRPr="00AA0D25">
        <w:t>For Initial conditions as in clause 6.5A.3.1.</w:t>
      </w:r>
      <w:r w:rsidRPr="00AA0D25">
        <w:rPr>
          <w:rFonts w:eastAsia="新細明體"/>
          <w:lang w:eastAsia="zh-TW"/>
        </w:rPr>
        <w:t>1</w:t>
      </w:r>
      <w:r w:rsidRPr="00AA0D25">
        <w:t>.4.1 in TS 38.521-2 [9], the following steps will be added to configure E-UTRA component:</w:t>
      </w:r>
    </w:p>
    <w:p w14:paraId="57012BAA" w14:textId="77777777" w:rsidR="00600C4A" w:rsidRPr="00AA0D25" w:rsidRDefault="00600C4A" w:rsidP="00600C4A">
      <w:pPr>
        <w:pStyle w:val="B10"/>
      </w:pPr>
      <w:r w:rsidRPr="00AA0D25">
        <w:t>2.1.</w:t>
      </w:r>
      <w:r w:rsidRPr="00AA0D25">
        <w:tab/>
        <w:t>The parameter settings for E-UTRA cell are set up according to TS 36.508 [11] clause 4.4.3.</w:t>
      </w:r>
    </w:p>
    <w:p w14:paraId="62F50939" w14:textId="77777777" w:rsidR="00600C4A" w:rsidRPr="00AA0D25" w:rsidRDefault="00600C4A" w:rsidP="00600C4A">
      <w:pPr>
        <w:pStyle w:val="B10"/>
      </w:pPr>
      <w:r w:rsidRPr="00AA0D25">
        <w:t>3.1.</w:t>
      </w:r>
      <w:r w:rsidRPr="00AA0D25">
        <w:tab/>
        <w:t xml:space="preserve">The E-UTRA downlink signal level, uplink signal level </w:t>
      </w:r>
      <w:proofErr w:type="gramStart"/>
      <w:r w:rsidRPr="00AA0D25">
        <w:t>are</w:t>
      </w:r>
      <w:proofErr w:type="gramEnd"/>
      <w:r w:rsidRPr="00AA0D25">
        <w:t xml:space="preserve"> set according to Table 4.7-1 and propagation conditions are set according to Annex B.0 of TS 36.521-1 [10].</w:t>
      </w:r>
    </w:p>
    <w:p w14:paraId="6D6FC232" w14:textId="77777777" w:rsidR="00600C4A" w:rsidRPr="00AA0D25" w:rsidRDefault="00600C4A" w:rsidP="00600C4A">
      <w:r w:rsidRPr="00AA0D25">
        <w:t>Step 6 of Initial conditions as in clause 6.5A.3.1.</w:t>
      </w:r>
      <w:r w:rsidRPr="00AA0D25">
        <w:rPr>
          <w:rFonts w:eastAsia="新細明體"/>
          <w:lang w:eastAsia="zh-TW"/>
        </w:rPr>
        <w:t>1</w:t>
      </w:r>
      <w:r w:rsidRPr="00AA0D25">
        <w:t>.4.1 in TS 38.521-2 [9] is replaced by:</w:t>
      </w:r>
    </w:p>
    <w:p w14:paraId="7379E6FB" w14:textId="77777777" w:rsidR="00600C4A" w:rsidRPr="00AA0D25" w:rsidRDefault="00600C4A" w:rsidP="00600C4A">
      <w:pPr>
        <w:pStyle w:val="B10"/>
      </w:pPr>
      <w:r w:rsidRPr="00AA0D25">
        <w:t>6.</w:t>
      </w:r>
      <w:r w:rsidRPr="00AA0D25">
        <w:tab/>
        <w:t xml:space="preserve">Ensure the UE is in state RRC_CONNECTED with generic procedure parameters Connectivity EN-DC, DC bearer MCG and SCG, Connected without release </w:t>
      </w:r>
      <w:proofErr w:type="gramStart"/>
      <w:r w:rsidRPr="00AA0D25">
        <w:t>On</w:t>
      </w:r>
      <w:proofErr w:type="gramEnd"/>
      <w:r w:rsidRPr="00AA0D25">
        <w:t xml:space="preserve"> according to TS 38.508-1 [6] clause 4.5.</w:t>
      </w:r>
    </w:p>
    <w:p w14:paraId="269F1DE7" w14:textId="77777777" w:rsidR="00600C4A" w:rsidRPr="00AA0D25" w:rsidRDefault="00600C4A" w:rsidP="00600C4A">
      <w:r w:rsidRPr="00AA0D25">
        <w:t>Same test procedure as in clause 6.5A.3.1.</w:t>
      </w:r>
      <w:r w:rsidRPr="00AA0D25">
        <w:rPr>
          <w:rFonts w:eastAsia="新細明體"/>
          <w:lang w:eastAsia="zh-TW"/>
        </w:rPr>
        <w:t>1</w:t>
      </w:r>
      <w:r w:rsidRPr="00AA0D25">
        <w:t>.4.2 in TS 38.521-2 [9] with the following steps added for E-UTRA component:</w:t>
      </w:r>
    </w:p>
    <w:p w14:paraId="414ADDFE" w14:textId="77777777" w:rsidR="00600C4A" w:rsidRPr="00AA0D25" w:rsidRDefault="00600C4A" w:rsidP="00600C4A">
      <w:pPr>
        <w:pStyle w:val="B10"/>
      </w:pPr>
      <w:r w:rsidRPr="00AA0D25">
        <w:t>1.1</w:t>
      </w:r>
      <w:r w:rsidRPr="00AA0D25">
        <w:tab/>
        <w:t xml:space="preserve">On the E-UTRA carrier, disable periodic and aperiodic CQI reports, disable SRS, set </w:t>
      </w:r>
      <w:proofErr w:type="spellStart"/>
      <w:r w:rsidRPr="00AA0D25">
        <w:rPr>
          <w:i/>
          <w:iCs/>
        </w:rPr>
        <w:t>TimeAlignmentTimerDedicated</w:t>
      </w:r>
      <w:proofErr w:type="spellEnd"/>
      <w:r w:rsidRPr="00AA0D25">
        <w:t xml:space="preserve"> IE to infinity and disable downlink and uplink scheduling, all as per Table 4.7-1 under clause 4.7.</w:t>
      </w:r>
    </w:p>
    <w:p w14:paraId="70332027" w14:textId="77777777" w:rsidR="00600C4A" w:rsidRPr="00AA0D25" w:rsidRDefault="00600C4A" w:rsidP="00600C4A">
      <w:pPr>
        <w:pStyle w:val="H6"/>
      </w:pPr>
      <w:r w:rsidRPr="00AA0D25">
        <w:t>6.5B.3.4.1_1.</w:t>
      </w:r>
      <w:r w:rsidRPr="00AA0D25">
        <w:rPr>
          <w:rFonts w:eastAsia="新細明體"/>
          <w:lang w:eastAsia="zh-TW"/>
        </w:rPr>
        <w:t>7</w:t>
      </w:r>
      <w:r w:rsidRPr="00AA0D25">
        <w:t>.5</w:t>
      </w:r>
      <w:r w:rsidRPr="00AA0D25">
        <w:tab/>
        <w:t>Test Requirements</w:t>
      </w:r>
    </w:p>
    <w:p w14:paraId="746571EC" w14:textId="77777777" w:rsidR="00600C4A" w:rsidRPr="00AA0D25" w:rsidRDefault="00600C4A" w:rsidP="00600C4A">
      <w:r w:rsidRPr="00AA0D25">
        <w:t>Same test requirement as in clause 6.5A.3.1.</w:t>
      </w:r>
      <w:r w:rsidRPr="00AA0D25">
        <w:rPr>
          <w:rFonts w:eastAsia="新細明體"/>
          <w:lang w:eastAsia="zh-TW"/>
        </w:rPr>
        <w:t>7</w:t>
      </w:r>
      <w:r w:rsidRPr="00AA0D25">
        <w:t xml:space="preserve">.5 in TS 38.521-2 [9] for the </w:t>
      </w:r>
      <w:r w:rsidRPr="00AA0D25">
        <w:rPr>
          <w:i/>
        </w:rPr>
        <w:t>NR</w:t>
      </w:r>
      <w:r w:rsidRPr="00AA0D25">
        <w:t xml:space="preserve"> carrier.</w:t>
      </w:r>
    </w:p>
    <w:p w14:paraId="2E729C82" w14:textId="35A26598" w:rsidR="00CD490E" w:rsidRPr="00AA0D25" w:rsidRDefault="00CD490E" w:rsidP="00CD490E">
      <w:pPr>
        <w:rPr>
          <w:lang w:eastAsia="zh-TW"/>
        </w:rPr>
      </w:pPr>
    </w:p>
    <w:p w14:paraId="32203F07" w14:textId="1A1EBBF9" w:rsidR="00765988" w:rsidRPr="00AA0D25" w:rsidRDefault="00765988" w:rsidP="00CD490E">
      <w:pPr>
        <w:rPr>
          <w:lang w:eastAsia="zh-TW"/>
        </w:rPr>
      </w:pPr>
    </w:p>
    <w:p w14:paraId="281DFD6D" w14:textId="218FFA65" w:rsidR="00765988" w:rsidRPr="00AA0D25" w:rsidRDefault="00765988" w:rsidP="00CD490E">
      <w:pPr>
        <w:rPr>
          <w:lang w:eastAsia="zh-TW"/>
        </w:rPr>
      </w:pPr>
    </w:p>
    <w:p w14:paraId="2B85A638" w14:textId="41468EA8" w:rsidR="00765988" w:rsidRPr="00AA0D25" w:rsidRDefault="00765988" w:rsidP="00CD490E">
      <w:pPr>
        <w:rPr>
          <w:lang w:eastAsia="zh-TW"/>
        </w:rPr>
      </w:pPr>
    </w:p>
    <w:p w14:paraId="4ADB947A" w14:textId="64DBF72B" w:rsidR="00765988" w:rsidRPr="00AA0D25" w:rsidRDefault="00765988" w:rsidP="00CD490E">
      <w:pPr>
        <w:rPr>
          <w:lang w:eastAsia="zh-TW"/>
        </w:rPr>
      </w:pPr>
    </w:p>
    <w:p w14:paraId="65A60735" w14:textId="2D6F6D3F" w:rsidR="00765988" w:rsidRPr="00AA0D25" w:rsidRDefault="00765988" w:rsidP="00CD490E">
      <w:pPr>
        <w:rPr>
          <w:lang w:eastAsia="zh-TW"/>
        </w:rPr>
      </w:pPr>
    </w:p>
    <w:p w14:paraId="26BEE06E" w14:textId="03B4ADF0" w:rsidR="00765988" w:rsidRPr="00AA0D25" w:rsidRDefault="00765988" w:rsidP="00CD490E">
      <w:pPr>
        <w:rPr>
          <w:lang w:eastAsia="zh-TW"/>
        </w:rPr>
      </w:pPr>
    </w:p>
    <w:p w14:paraId="458178B9" w14:textId="13013550" w:rsidR="00765988" w:rsidRPr="00AA0D25" w:rsidRDefault="00765988" w:rsidP="00CD490E">
      <w:pPr>
        <w:rPr>
          <w:lang w:eastAsia="zh-TW"/>
        </w:rPr>
      </w:pPr>
    </w:p>
    <w:p w14:paraId="30670B51" w14:textId="7C29E050" w:rsidR="00765988" w:rsidRPr="00AA0D25" w:rsidRDefault="00765988" w:rsidP="00CD490E">
      <w:pPr>
        <w:rPr>
          <w:lang w:eastAsia="zh-TW"/>
        </w:rPr>
      </w:pPr>
    </w:p>
    <w:p w14:paraId="6D8F5E9C" w14:textId="77777777" w:rsidR="00765988" w:rsidRPr="00AA0D25" w:rsidRDefault="00765988" w:rsidP="00CD490E">
      <w:pPr>
        <w:rPr>
          <w:lang w:eastAsia="zh-TW"/>
        </w:rPr>
      </w:pPr>
    </w:p>
    <w:p w14:paraId="07A3E55A" w14:textId="77777777" w:rsidR="00765988" w:rsidRPr="00AA0D25" w:rsidRDefault="00765988" w:rsidP="00765988">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30B21554" w14:textId="77777777" w:rsidR="00765988" w:rsidRPr="00AA0D25" w:rsidRDefault="00765988" w:rsidP="00765988">
      <w:pPr>
        <w:pStyle w:val="2"/>
      </w:pPr>
      <w:bookmarkStart w:id="33" w:name="_Toc27476135"/>
      <w:bookmarkStart w:id="34" w:name="_Toc29495576"/>
      <w:bookmarkStart w:id="35" w:name="_Toc36116627"/>
      <w:bookmarkStart w:id="36" w:name="_Toc36118676"/>
      <w:bookmarkStart w:id="37" w:name="_Toc36560791"/>
      <w:bookmarkStart w:id="38" w:name="_Toc43977328"/>
      <w:bookmarkStart w:id="39" w:name="_Toc52213917"/>
      <w:bookmarkStart w:id="40" w:name="_Toc60743390"/>
      <w:bookmarkStart w:id="41" w:name="_Toc68206571"/>
      <w:bookmarkStart w:id="42" w:name="_Toc75972369"/>
      <w:bookmarkStart w:id="43" w:name="_Toc85051808"/>
      <w:bookmarkStart w:id="44" w:name="_Toc90493830"/>
      <w:bookmarkStart w:id="45" w:name="_Toc90494470"/>
      <w:bookmarkStart w:id="46" w:name="_Toc100094523"/>
      <w:bookmarkStart w:id="47" w:name="_Toc106873214"/>
      <w:r w:rsidRPr="00AA0D25">
        <w:t>F.1.2</w:t>
      </w:r>
      <w:r w:rsidRPr="00AA0D25">
        <w:tab/>
      </w:r>
      <w:r w:rsidRPr="00AA0D25">
        <w:rPr>
          <w:lang w:eastAsia="sv-SE"/>
        </w:rPr>
        <w:t xml:space="preserve">Measurement of </w:t>
      </w:r>
      <w:r w:rsidRPr="00AA0D25">
        <w:t>transmitter</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AE8FC3A" w14:textId="77777777" w:rsidR="00765988" w:rsidRPr="00AA0D25" w:rsidRDefault="00765988" w:rsidP="00765988">
      <w:pPr>
        <w:pStyle w:val="TH"/>
        <w:rPr>
          <w:rFonts w:eastAsia="Yu Mincho"/>
        </w:rPr>
      </w:pPr>
      <w:r w:rsidRPr="00AA0D25">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4"/>
        <w:gridCol w:w="4570"/>
        <w:gridCol w:w="2741"/>
      </w:tblGrid>
      <w:tr w:rsidR="00765988" w:rsidRPr="00AA0D25" w14:paraId="1249D8F0"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17210634" w14:textId="77777777" w:rsidR="00765988" w:rsidRPr="00AA0D25" w:rsidRDefault="00765988" w:rsidP="003106AE">
            <w:pPr>
              <w:pStyle w:val="TAH"/>
            </w:pPr>
            <w:r w:rsidRPr="00AA0D25">
              <w:t>Clause</w:t>
            </w:r>
          </w:p>
        </w:tc>
        <w:tc>
          <w:tcPr>
            <w:tcW w:w="4570" w:type="dxa"/>
            <w:tcBorders>
              <w:top w:val="single" w:sz="4" w:space="0" w:color="auto"/>
              <w:left w:val="single" w:sz="4" w:space="0" w:color="auto"/>
              <w:bottom w:val="single" w:sz="4" w:space="0" w:color="auto"/>
              <w:right w:val="single" w:sz="4" w:space="0" w:color="auto"/>
            </w:tcBorders>
            <w:hideMark/>
          </w:tcPr>
          <w:p w14:paraId="68F7B727" w14:textId="77777777" w:rsidR="00765988" w:rsidRPr="00AA0D25" w:rsidRDefault="00765988" w:rsidP="003106AE">
            <w:pPr>
              <w:pStyle w:val="TAH"/>
            </w:pPr>
            <w:r w:rsidRPr="00AA0D25">
              <w:t>Maximum Test System Uncertainty</w:t>
            </w:r>
          </w:p>
        </w:tc>
        <w:tc>
          <w:tcPr>
            <w:tcW w:w="2741" w:type="dxa"/>
            <w:tcBorders>
              <w:top w:val="single" w:sz="4" w:space="0" w:color="auto"/>
              <w:left w:val="single" w:sz="4" w:space="0" w:color="auto"/>
              <w:bottom w:val="single" w:sz="4" w:space="0" w:color="auto"/>
              <w:right w:val="single" w:sz="4" w:space="0" w:color="auto"/>
            </w:tcBorders>
            <w:hideMark/>
          </w:tcPr>
          <w:p w14:paraId="023A5134" w14:textId="77777777" w:rsidR="00765988" w:rsidRPr="00AA0D25" w:rsidRDefault="00765988" w:rsidP="003106AE">
            <w:pPr>
              <w:pStyle w:val="TAH"/>
            </w:pPr>
            <w:r w:rsidRPr="00AA0D25">
              <w:t>Derivation of Test System Uncertainty</w:t>
            </w:r>
          </w:p>
        </w:tc>
      </w:tr>
      <w:tr w:rsidR="00765988" w:rsidRPr="00AA0D25" w14:paraId="389FE20B"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hideMark/>
          </w:tcPr>
          <w:p w14:paraId="361426A3" w14:textId="77777777" w:rsidR="00765988" w:rsidRPr="00AA0D25" w:rsidRDefault="00765988" w:rsidP="003106AE">
            <w:pPr>
              <w:pStyle w:val="TAL"/>
            </w:pPr>
            <w:r w:rsidRPr="00AA0D25">
              <w:t>6.2B.1.1 UE Maximum Output Power for Intra-Band Contiguous EN-DC</w:t>
            </w:r>
          </w:p>
        </w:tc>
        <w:tc>
          <w:tcPr>
            <w:tcW w:w="4570" w:type="dxa"/>
            <w:tcBorders>
              <w:top w:val="single" w:sz="4" w:space="0" w:color="auto"/>
              <w:left w:val="single" w:sz="4" w:space="0" w:color="auto"/>
              <w:bottom w:val="single" w:sz="4" w:space="0" w:color="auto"/>
              <w:right w:val="single" w:sz="4" w:space="0" w:color="auto"/>
            </w:tcBorders>
            <w:hideMark/>
          </w:tcPr>
          <w:p w14:paraId="3E1B1594" w14:textId="77777777" w:rsidR="00765988" w:rsidRPr="00AA0D25" w:rsidRDefault="00765988" w:rsidP="003106AE">
            <w:pPr>
              <w:pStyle w:val="TAL"/>
            </w:pPr>
            <w:r w:rsidRPr="00AA0D25">
              <w:t>f ≤ 3.0GHz</w:t>
            </w:r>
          </w:p>
          <w:p w14:paraId="3017AADB" w14:textId="77777777" w:rsidR="00765988" w:rsidRPr="00AA0D25" w:rsidRDefault="00765988" w:rsidP="003106AE">
            <w:pPr>
              <w:pStyle w:val="TAL"/>
            </w:pPr>
            <w:r w:rsidRPr="00AA0D25">
              <w:t>±0.7 dB, BW ≤ 40MHz</w:t>
            </w:r>
          </w:p>
          <w:p w14:paraId="1702501A" w14:textId="77777777" w:rsidR="00765988" w:rsidRPr="00AA0D25" w:rsidRDefault="00765988" w:rsidP="003106AE">
            <w:pPr>
              <w:pStyle w:val="TAL"/>
              <w:rPr>
                <w:rFonts w:cs="v4.2.0"/>
              </w:rPr>
            </w:pPr>
            <w:r w:rsidRPr="00AA0D25">
              <w:t>±1.4 dB, 40MHz &lt; BW ≤ 100MHz</w:t>
            </w:r>
          </w:p>
          <w:p w14:paraId="4EC7C64B" w14:textId="77777777" w:rsidR="00765988" w:rsidRPr="00AA0D25" w:rsidRDefault="00765988" w:rsidP="003106AE">
            <w:pPr>
              <w:pStyle w:val="TAL"/>
            </w:pPr>
          </w:p>
          <w:p w14:paraId="610F04B5" w14:textId="77777777" w:rsidR="00765988" w:rsidRPr="00AA0D25" w:rsidRDefault="00765988" w:rsidP="003106AE">
            <w:pPr>
              <w:pStyle w:val="TAL"/>
            </w:pPr>
            <w:r w:rsidRPr="00AA0D25">
              <w:t>3.0GHz &lt; f ≤ 4.2GHz</w:t>
            </w:r>
          </w:p>
          <w:p w14:paraId="18348F50" w14:textId="77777777" w:rsidR="00765988" w:rsidRPr="00AA0D25" w:rsidRDefault="00765988" w:rsidP="003106AE">
            <w:pPr>
              <w:pStyle w:val="TAL"/>
            </w:pPr>
            <w:r w:rsidRPr="00AA0D25">
              <w:t>±1.0 dB, BW ≤ 40MHz</w:t>
            </w:r>
          </w:p>
          <w:p w14:paraId="336AB7B2" w14:textId="77777777" w:rsidR="00765988" w:rsidRPr="00AA0D25" w:rsidRDefault="00765988" w:rsidP="003106AE">
            <w:pPr>
              <w:pStyle w:val="TAL"/>
              <w:rPr>
                <w:rFonts w:cs="v4.2.0"/>
              </w:rPr>
            </w:pPr>
            <w:r w:rsidRPr="00AA0D25">
              <w:t>±1.6 dB, 40MHz &lt; BW ≤ 100MHz</w:t>
            </w:r>
          </w:p>
          <w:p w14:paraId="2015F405" w14:textId="77777777" w:rsidR="00765988" w:rsidRPr="00AA0D25" w:rsidRDefault="00765988" w:rsidP="003106AE">
            <w:pPr>
              <w:pStyle w:val="TAL"/>
            </w:pPr>
          </w:p>
          <w:p w14:paraId="053F1AD1" w14:textId="77777777" w:rsidR="00765988" w:rsidRPr="00AA0D25" w:rsidRDefault="00765988" w:rsidP="003106AE">
            <w:pPr>
              <w:pStyle w:val="TAL"/>
              <w:rPr>
                <w:color w:val="000000"/>
              </w:rPr>
            </w:pPr>
            <w:r w:rsidRPr="00AA0D25">
              <w:t>4.2GHz &lt; f ≤ 6.0GHz</w:t>
            </w:r>
          </w:p>
          <w:p w14:paraId="60F483D7" w14:textId="77777777" w:rsidR="00765988" w:rsidRPr="00AA0D25" w:rsidRDefault="00765988" w:rsidP="003106AE">
            <w:pPr>
              <w:pStyle w:val="TAL"/>
            </w:pPr>
            <w:r w:rsidRPr="00AA0D25">
              <w:t>±1.3 dB, BW ≤ 20MHz</w:t>
            </w:r>
          </w:p>
          <w:p w14:paraId="1F72A6A0" w14:textId="77777777" w:rsidR="00765988" w:rsidRPr="00AA0D25" w:rsidRDefault="00765988" w:rsidP="003106AE">
            <w:pPr>
              <w:pStyle w:val="TAL"/>
              <w:rPr>
                <w:rFonts w:cs="v4.2.0"/>
              </w:rPr>
            </w:pPr>
            <w:r w:rsidRPr="00AA0D25">
              <w:t>±1.5 dB, 20MHz &lt; BW ≤ 40MHz</w:t>
            </w:r>
          </w:p>
          <w:p w14:paraId="0C6F0199" w14:textId="77777777" w:rsidR="00765988" w:rsidRPr="00AA0D25" w:rsidRDefault="00765988" w:rsidP="003106AE">
            <w:pPr>
              <w:pStyle w:val="TAL"/>
              <w:rPr>
                <w:rFonts w:cs="v4.2.0"/>
              </w:rPr>
            </w:pPr>
            <w:r w:rsidRPr="00AA0D25">
              <w:t>±1.6 dB, 40MHz &lt; BW ≤ 100MHz</w:t>
            </w:r>
          </w:p>
        </w:tc>
        <w:tc>
          <w:tcPr>
            <w:tcW w:w="2741" w:type="dxa"/>
            <w:tcBorders>
              <w:top w:val="single" w:sz="4" w:space="0" w:color="auto"/>
              <w:left w:val="single" w:sz="4" w:space="0" w:color="auto"/>
              <w:bottom w:val="single" w:sz="4" w:space="0" w:color="auto"/>
              <w:right w:val="single" w:sz="4" w:space="0" w:color="auto"/>
            </w:tcBorders>
          </w:tcPr>
          <w:p w14:paraId="199D0A46" w14:textId="77777777" w:rsidR="00765988" w:rsidRPr="00AA0D25" w:rsidRDefault="00765988" w:rsidP="003106AE">
            <w:pPr>
              <w:pStyle w:val="TAL"/>
              <w:rPr>
                <w:snapToGrid w:val="0"/>
                <w:lang w:eastAsia="sv-SE"/>
              </w:rPr>
            </w:pPr>
          </w:p>
        </w:tc>
      </w:tr>
      <w:tr w:rsidR="004B70AC" w:rsidRPr="00AA0D25" w14:paraId="17A46C31"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59039C6B" w14:textId="4EBAF95C" w:rsidR="004B70AC" w:rsidRPr="00AA0D25" w:rsidRDefault="004B70AC" w:rsidP="003106AE">
            <w:pPr>
              <w:pStyle w:val="TAL"/>
              <w:rPr>
                <w:color w:val="FF0000"/>
                <w:lang w:eastAsia="zh-TW"/>
              </w:rPr>
            </w:pPr>
            <w:r w:rsidRPr="00AA0D25">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7A94ACAE" w14:textId="77777777" w:rsidR="004B70AC" w:rsidRPr="00AA0D25" w:rsidRDefault="004B70AC" w:rsidP="003106AE">
            <w:pPr>
              <w:pStyle w:val="TAL"/>
            </w:pPr>
          </w:p>
        </w:tc>
        <w:tc>
          <w:tcPr>
            <w:tcW w:w="2741" w:type="dxa"/>
            <w:tcBorders>
              <w:top w:val="single" w:sz="4" w:space="0" w:color="auto"/>
              <w:left w:val="single" w:sz="4" w:space="0" w:color="auto"/>
              <w:bottom w:val="single" w:sz="4" w:space="0" w:color="auto"/>
              <w:right w:val="single" w:sz="4" w:space="0" w:color="auto"/>
            </w:tcBorders>
          </w:tcPr>
          <w:p w14:paraId="34B17A0F" w14:textId="77777777" w:rsidR="004B70AC" w:rsidRPr="00AA0D25" w:rsidRDefault="004B70AC" w:rsidP="003106AE">
            <w:pPr>
              <w:pStyle w:val="TAL"/>
              <w:rPr>
                <w:snapToGrid w:val="0"/>
                <w:lang w:eastAsia="sv-SE"/>
              </w:rPr>
            </w:pPr>
          </w:p>
        </w:tc>
      </w:tr>
      <w:tr w:rsidR="0052531C" w:rsidRPr="00AA0D25" w14:paraId="38FB2F32"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D7DBAC2" w14:textId="63F56FA6" w:rsidR="0052531C" w:rsidRPr="00AA0D25" w:rsidRDefault="0052531C" w:rsidP="003106AE">
            <w:pPr>
              <w:pStyle w:val="TAL"/>
            </w:pPr>
            <w:r w:rsidRPr="00AA0D25">
              <w:t>6.5B.2.4.3_1.1 Adjacent channel leakage ratio for Inter-band EN-DC including FR2 (</w:t>
            </w:r>
            <w:ins w:id="48" w:author="Ivan Cheng (鄭宜樺)" w:date="2022-07-28T15:38:00Z">
              <w:r w:rsidRPr="00AA0D25">
                <w:t>2</w:t>
              </w:r>
            </w:ins>
            <w:del w:id="49" w:author="Ivan Cheng (鄭宜樺)" w:date="2022-07-28T15:38:00Z">
              <w:r w:rsidRPr="00AA0D25" w:rsidDel="0052531C">
                <w:delText>3</w:delText>
              </w:r>
            </w:del>
            <w:ins w:id="50" w:author="Ivan Cheng (鄭宜樺)" w:date="2022-08-13T07:41:00Z">
              <w:r w:rsidR="000B3935" w:rsidRPr="00AA0D25">
                <w:t xml:space="preserve"> NR</w:t>
              </w:r>
            </w:ins>
            <w:r w:rsidRPr="00AA0D25">
              <w:t xml:space="preserve"> CCs)</w:t>
            </w:r>
          </w:p>
        </w:tc>
        <w:tc>
          <w:tcPr>
            <w:tcW w:w="4570" w:type="dxa"/>
            <w:tcBorders>
              <w:top w:val="single" w:sz="4" w:space="0" w:color="auto"/>
              <w:left w:val="single" w:sz="4" w:space="0" w:color="auto"/>
              <w:bottom w:val="single" w:sz="4" w:space="0" w:color="auto"/>
              <w:right w:val="single" w:sz="4" w:space="0" w:color="auto"/>
            </w:tcBorders>
          </w:tcPr>
          <w:p w14:paraId="2B724D2A" w14:textId="243AA196" w:rsidR="0052531C" w:rsidRPr="00AA0D25" w:rsidRDefault="0052531C" w:rsidP="003106AE">
            <w:pPr>
              <w:pStyle w:val="TAL"/>
            </w:pPr>
            <w:r w:rsidRPr="00AA0D25">
              <w:t>Same as clause </w:t>
            </w:r>
            <w:del w:id="51" w:author="Ivan Cheng (鄭宜樺)" w:date="2022-08-13T07:40:00Z">
              <w:r w:rsidRPr="00AA0D25" w:rsidDel="000B3935">
                <w:delText xml:space="preserve"> </w:delText>
              </w:r>
            </w:del>
            <w:r w:rsidRPr="00AA0D25">
              <w:t>6.5A.2.2.1 in TS 38.521-2 [9]</w:t>
            </w:r>
          </w:p>
        </w:tc>
        <w:tc>
          <w:tcPr>
            <w:tcW w:w="2741" w:type="dxa"/>
            <w:tcBorders>
              <w:top w:val="single" w:sz="4" w:space="0" w:color="auto"/>
              <w:left w:val="single" w:sz="4" w:space="0" w:color="auto"/>
              <w:bottom w:val="single" w:sz="4" w:space="0" w:color="auto"/>
              <w:right w:val="single" w:sz="4" w:space="0" w:color="auto"/>
            </w:tcBorders>
          </w:tcPr>
          <w:p w14:paraId="5B070FEF" w14:textId="77777777" w:rsidR="0052531C" w:rsidRPr="00AA0D25" w:rsidRDefault="0052531C" w:rsidP="003106AE">
            <w:pPr>
              <w:pStyle w:val="TAL"/>
              <w:rPr>
                <w:snapToGrid w:val="0"/>
                <w:lang w:eastAsia="sv-SE"/>
              </w:rPr>
            </w:pPr>
          </w:p>
        </w:tc>
      </w:tr>
      <w:tr w:rsidR="0052531C" w:rsidRPr="00AA0D25" w14:paraId="378BC8D5"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174E762C" w14:textId="2AFC7484" w:rsidR="0052531C" w:rsidRPr="00AA0D25" w:rsidRDefault="0052531C" w:rsidP="003106AE">
            <w:pPr>
              <w:pStyle w:val="TAL"/>
            </w:pPr>
            <w:r w:rsidRPr="00AA0D25">
              <w:t>6.5B.2.4.3_1.2 Adjacent channel leakage ratio for Inter-band EN-DC including FR2 (</w:t>
            </w:r>
            <w:ins w:id="52" w:author="Ivan Cheng (鄭宜樺)" w:date="2022-07-28T15:38:00Z">
              <w:r w:rsidRPr="00AA0D25">
                <w:t>3</w:t>
              </w:r>
            </w:ins>
            <w:ins w:id="53" w:author="Ivan Cheng (鄭宜樺)" w:date="2022-08-13T07:41:00Z">
              <w:r w:rsidR="000B3935" w:rsidRPr="00AA0D25">
                <w:t xml:space="preserve"> NR</w:t>
              </w:r>
            </w:ins>
            <w:del w:id="54" w:author="Ivan Cheng (鄭宜樺)" w:date="2022-07-28T15:38:00Z">
              <w:r w:rsidRPr="00AA0D25" w:rsidDel="0052531C">
                <w:delText>4</w:delText>
              </w:r>
            </w:del>
            <w:r w:rsidRPr="00AA0D25">
              <w:t xml:space="preserve"> CCs)</w:t>
            </w:r>
          </w:p>
        </w:tc>
        <w:tc>
          <w:tcPr>
            <w:tcW w:w="4570" w:type="dxa"/>
            <w:tcBorders>
              <w:top w:val="single" w:sz="4" w:space="0" w:color="auto"/>
              <w:left w:val="single" w:sz="4" w:space="0" w:color="auto"/>
              <w:bottom w:val="single" w:sz="4" w:space="0" w:color="auto"/>
              <w:right w:val="single" w:sz="4" w:space="0" w:color="auto"/>
            </w:tcBorders>
          </w:tcPr>
          <w:p w14:paraId="381823C4" w14:textId="7855C304" w:rsidR="0052531C" w:rsidRPr="00AA0D25" w:rsidRDefault="0052531C" w:rsidP="003106AE">
            <w:pPr>
              <w:pStyle w:val="TAL"/>
            </w:pPr>
            <w:r w:rsidRPr="00AA0D25">
              <w:t>Same as clause </w:t>
            </w:r>
            <w:del w:id="55" w:author="Ivan Cheng (鄭宜樺)" w:date="2022-08-13T07:40:00Z">
              <w:r w:rsidRPr="00AA0D25" w:rsidDel="000B3935">
                <w:delText xml:space="preserve"> </w:delText>
              </w:r>
            </w:del>
            <w:r w:rsidRPr="00AA0D25">
              <w:t>6.5A.2.2.2 in TS 38.521-2 [9]</w:t>
            </w:r>
          </w:p>
        </w:tc>
        <w:tc>
          <w:tcPr>
            <w:tcW w:w="2741" w:type="dxa"/>
            <w:tcBorders>
              <w:top w:val="single" w:sz="4" w:space="0" w:color="auto"/>
              <w:left w:val="single" w:sz="4" w:space="0" w:color="auto"/>
              <w:bottom w:val="single" w:sz="4" w:space="0" w:color="auto"/>
              <w:right w:val="single" w:sz="4" w:space="0" w:color="auto"/>
            </w:tcBorders>
          </w:tcPr>
          <w:p w14:paraId="1120EF5F" w14:textId="77777777" w:rsidR="0052531C" w:rsidRPr="00AA0D25" w:rsidRDefault="0052531C" w:rsidP="003106AE">
            <w:pPr>
              <w:pStyle w:val="TAL"/>
              <w:rPr>
                <w:snapToGrid w:val="0"/>
                <w:lang w:eastAsia="sv-SE"/>
              </w:rPr>
            </w:pPr>
          </w:p>
        </w:tc>
      </w:tr>
      <w:tr w:rsidR="0052531C" w:rsidRPr="00AA0D25" w14:paraId="5003E908"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08A46B80" w14:textId="09BE9A18" w:rsidR="0052531C" w:rsidRPr="00AA0D25" w:rsidRDefault="0052531C" w:rsidP="003106AE">
            <w:pPr>
              <w:pStyle w:val="TAL"/>
            </w:pPr>
            <w:r w:rsidRPr="00AA0D25">
              <w:t>6.5B.2.4.3_1.3 Adjacent channel leakage ratio for Inter-band EN-DC including FR2 (</w:t>
            </w:r>
            <w:ins w:id="56" w:author="Ivan Cheng (鄭宜樺)" w:date="2022-07-28T15:38:00Z">
              <w:r w:rsidRPr="00AA0D25">
                <w:t>4</w:t>
              </w:r>
            </w:ins>
            <w:ins w:id="57" w:author="Ivan Cheng (鄭宜樺)" w:date="2022-08-13T07:41:00Z">
              <w:r w:rsidR="000B3935" w:rsidRPr="00AA0D25">
                <w:t xml:space="preserve"> NR</w:t>
              </w:r>
            </w:ins>
            <w:del w:id="58" w:author="Ivan Cheng (鄭宜樺)" w:date="2022-07-28T15:38:00Z">
              <w:r w:rsidRPr="00AA0D25" w:rsidDel="0052531C">
                <w:delText>5</w:delText>
              </w:r>
            </w:del>
            <w:r w:rsidRPr="00AA0D25">
              <w:t xml:space="preserve"> CCs)</w:t>
            </w:r>
          </w:p>
        </w:tc>
        <w:tc>
          <w:tcPr>
            <w:tcW w:w="4570" w:type="dxa"/>
            <w:tcBorders>
              <w:top w:val="single" w:sz="4" w:space="0" w:color="auto"/>
              <w:left w:val="single" w:sz="4" w:space="0" w:color="auto"/>
              <w:bottom w:val="single" w:sz="4" w:space="0" w:color="auto"/>
              <w:right w:val="single" w:sz="4" w:space="0" w:color="auto"/>
            </w:tcBorders>
          </w:tcPr>
          <w:p w14:paraId="26BCB1FE" w14:textId="0D277441" w:rsidR="0052531C" w:rsidRPr="00AA0D25" w:rsidRDefault="0052531C" w:rsidP="003106AE">
            <w:pPr>
              <w:pStyle w:val="TAL"/>
            </w:pPr>
            <w:r w:rsidRPr="00AA0D25">
              <w:t>Same as clause </w:t>
            </w:r>
            <w:del w:id="59" w:author="Ivan Cheng (鄭宜樺)" w:date="2022-08-13T07:40:00Z">
              <w:r w:rsidRPr="00AA0D25" w:rsidDel="000B3935">
                <w:delText xml:space="preserve"> </w:delText>
              </w:r>
            </w:del>
            <w:r w:rsidRPr="00AA0D25">
              <w:t>6.5A.2.2.3 in TS 38.521-2 [9]</w:t>
            </w:r>
          </w:p>
        </w:tc>
        <w:tc>
          <w:tcPr>
            <w:tcW w:w="2741" w:type="dxa"/>
            <w:tcBorders>
              <w:top w:val="single" w:sz="4" w:space="0" w:color="auto"/>
              <w:left w:val="single" w:sz="4" w:space="0" w:color="auto"/>
              <w:bottom w:val="single" w:sz="4" w:space="0" w:color="auto"/>
              <w:right w:val="single" w:sz="4" w:space="0" w:color="auto"/>
            </w:tcBorders>
          </w:tcPr>
          <w:p w14:paraId="3005225C" w14:textId="77777777" w:rsidR="0052531C" w:rsidRPr="00AA0D25" w:rsidRDefault="0052531C" w:rsidP="003106AE">
            <w:pPr>
              <w:pStyle w:val="TAL"/>
              <w:rPr>
                <w:snapToGrid w:val="0"/>
                <w:lang w:eastAsia="sv-SE"/>
              </w:rPr>
            </w:pPr>
          </w:p>
        </w:tc>
      </w:tr>
      <w:tr w:rsidR="00623796" w:rsidRPr="00AA0D25" w14:paraId="36113D9E" w14:textId="77777777" w:rsidTr="0052531C">
        <w:trPr>
          <w:cantSplit/>
          <w:jc w:val="center"/>
          <w:ins w:id="60"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5892792" w14:textId="13A5E4C0" w:rsidR="00623796" w:rsidRPr="00AA0D25" w:rsidRDefault="00623796" w:rsidP="00623796">
            <w:pPr>
              <w:pStyle w:val="TAL"/>
              <w:rPr>
                <w:ins w:id="61" w:author="Ivan Cheng (鄭宜樺)" w:date="2022-07-28T15:39:00Z"/>
              </w:rPr>
            </w:pPr>
            <w:ins w:id="62" w:author="Ivan Cheng (鄭宜樺)" w:date="2022-07-28T15:39:00Z">
              <w:r w:rsidRPr="00AA0D25">
                <w:t>6.5B.2.4.3_1.4 Adjacent channel leakage ratio for Inter-band EN-DC including FR2 (5 NR CCs)</w:t>
              </w:r>
            </w:ins>
          </w:p>
        </w:tc>
        <w:tc>
          <w:tcPr>
            <w:tcW w:w="4570" w:type="dxa"/>
            <w:tcBorders>
              <w:top w:val="single" w:sz="4" w:space="0" w:color="auto"/>
              <w:left w:val="single" w:sz="4" w:space="0" w:color="auto"/>
              <w:bottom w:val="single" w:sz="4" w:space="0" w:color="auto"/>
              <w:right w:val="single" w:sz="4" w:space="0" w:color="auto"/>
            </w:tcBorders>
          </w:tcPr>
          <w:p w14:paraId="39BFEE0C" w14:textId="3DA3A892" w:rsidR="00623796" w:rsidRPr="00AA0D25" w:rsidRDefault="00623796" w:rsidP="00623796">
            <w:pPr>
              <w:pStyle w:val="TAL"/>
              <w:rPr>
                <w:ins w:id="63" w:author="Ivan Cheng (鄭宜樺)" w:date="2022-07-28T15:39:00Z"/>
              </w:rPr>
            </w:pPr>
            <w:ins w:id="64" w:author="Ivan Cheng (鄭宜樺)" w:date="2022-07-28T15:57:00Z">
              <w:r w:rsidRPr="00AA0D25">
                <w:t>Same as clause 6.5A.2.2.4 in TS 38.521-2 [9]</w:t>
              </w:r>
            </w:ins>
          </w:p>
        </w:tc>
        <w:tc>
          <w:tcPr>
            <w:tcW w:w="2741" w:type="dxa"/>
            <w:tcBorders>
              <w:top w:val="single" w:sz="4" w:space="0" w:color="auto"/>
              <w:left w:val="single" w:sz="4" w:space="0" w:color="auto"/>
              <w:bottom w:val="single" w:sz="4" w:space="0" w:color="auto"/>
              <w:right w:val="single" w:sz="4" w:space="0" w:color="auto"/>
            </w:tcBorders>
          </w:tcPr>
          <w:p w14:paraId="131C0C51" w14:textId="77777777" w:rsidR="00623796" w:rsidRPr="00AA0D25" w:rsidRDefault="00623796" w:rsidP="00623796">
            <w:pPr>
              <w:pStyle w:val="TAL"/>
              <w:rPr>
                <w:ins w:id="65" w:author="Ivan Cheng (鄭宜樺)" w:date="2022-07-28T15:39:00Z"/>
                <w:snapToGrid w:val="0"/>
                <w:lang w:eastAsia="sv-SE"/>
              </w:rPr>
            </w:pPr>
          </w:p>
        </w:tc>
      </w:tr>
      <w:tr w:rsidR="00623796" w:rsidRPr="00AA0D25" w14:paraId="7B790E76" w14:textId="77777777" w:rsidTr="0052531C">
        <w:trPr>
          <w:cantSplit/>
          <w:jc w:val="center"/>
          <w:ins w:id="66"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481B906A" w14:textId="67478D74" w:rsidR="00623796" w:rsidRPr="00AA0D25" w:rsidRDefault="00623796" w:rsidP="00623796">
            <w:pPr>
              <w:pStyle w:val="TAL"/>
              <w:rPr>
                <w:ins w:id="67" w:author="Ivan Cheng (鄭宜樺)" w:date="2022-07-28T15:39:00Z"/>
              </w:rPr>
            </w:pPr>
            <w:ins w:id="68" w:author="Ivan Cheng (鄭宜樺)" w:date="2022-07-28T15:40:00Z">
              <w:r w:rsidRPr="00AA0D25">
                <w:t>6.5B.2.4.3_1.5 Adjacent channel leakage ratio for Inter-band EN-DC including FR2 (6 NR CCs)</w:t>
              </w:r>
            </w:ins>
          </w:p>
        </w:tc>
        <w:tc>
          <w:tcPr>
            <w:tcW w:w="4570" w:type="dxa"/>
            <w:tcBorders>
              <w:top w:val="single" w:sz="4" w:space="0" w:color="auto"/>
              <w:left w:val="single" w:sz="4" w:space="0" w:color="auto"/>
              <w:bottom w:val="single" w:sz="4" w:space="0" w:color="auto"/>
              <w:right w:val="single" w:sz="4" w:space="0" w:color="auto"/>
            </w:tcBorders>
          </w:tcPr>
          <w:p w14:paraId="64801C4E" w14:textId="4A86C367" w:rsidR="00623796" w:rsidRPr="00AA0D25" w:rsidRDefault="00623796" w:rsidP="00623796">
            <w:pPr>
              <w:pStyle w:val="TAL"/>
              <w:rPr>
                <w:ins w:id="69" w:author="Ivan Cheng (鄭宜樺)" w:date="2022-07-28T15:39:00Z"/>
              </w:rPr>
            </w:pPr>
            <w:ins w:id="70" w:author="Ivan Cheng (鄭宜樺)" w:date="2022-07-28T15:59:00Z">
              <w:r w:rsidRPr="00AA0D25">
                <w:t>Same as clause 6.5A.2.2.5 in TS 38.521-2 [9]</w:t>
              </w:r>
            </w:ins>
          </w:p>
        </w:tc>
        <w:tc>
          <w:tcPr>
            <w:tcW w:w="2741" w:type="dxa"/>
            <w:tcBorders>
              <w:top w:val="single" w:sz="4" w:space="0" w:color="auto"/>
              <w:left w:val="single" w:sz="4" w:space="0" w:color="auto"/>
              <w:bottom w:val="single" w:sz="4" w:space="0" w:color="auto"/>
              <w:right w:val="single" w:sz="4" w:space="0" w:color="auto"/>
            </w:tcBorders>
          </w:tcPr>
          <w:p w14:paraId="21CAC876" w14:textId="77777777" w:rsidR="00623796" w:rsidRPr="00AA0D25" w:rsidRDefault="00623796" w:rsidP="00623796">
            <w:pPr>
              <w:pStyle w:val="TAL"/>
              <w:rPr>
                <w:ins w:id="71" w:author="Ivan Cheng (鄭宜樺)" w:date="2022-07-28T15:39:00Z"/>
                <w:snapToGrid w:val="0"/>
                <w:lang w:eastAsia="sv-SE"/>
              </w:rPr>
            </w:pPr>
          </w:p>
        </w:tc>
      </w:tr>
      <w:tr w:rsidR="00623796" w:rsidRPr="00AA0D25" w14:paraId="08746FD3" w14:textId="77777777" w:rsidTr="0052531C">
        <w:trPr>
          <w:cantSplit/>
          <w:jc w:val="center"/>
          <w:ins w:id="72"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3326B799" w14:textId="405F3BC6" w:rsidR="00623796" w:rsidRPr="00AA0D25" w:rsidRDefault="00623796" w:rsidP="00623796">
            <w:pPr>
              <w:pStyle w:val="TAL"/>
              <w:rPr>
                <w:ins w:id="73" w:author="Ivan Cheng (鄭宜樺)" w:date="2022-07-28T15:39:00Z"/>
              </w:rPr>
            </w:pPr>
            <w:ins w:id="74" w:author="Ivan Cheng (鄭宜樺)" w:date="2022-07-28T15:40:00Z">
              <w:r w:rsidRPr="00AA0D25">
                <w:t>6.5B.2.4.3_1.6 Adjacent channel leakage ratio for Inter-band EN-DC including FR2 (7 NR CCs)</w:t>
              </w:r>
            </w:ins>
          </w:p>
        </w:tc>
        <w:tc>
          <w:tcPr>
            <w:tcW w:w="4570" w:type="dxa"/>
            <w:tcBorders>
              <w:top w:val="single" w:sz="4" w:space="0" w:color="auto"/>
              <w:left w:val="single" w:sz="4" w:space="0" w:color="auto"/>
              <w:bottom w:val="single" w:sz="4" w:space="0" w:color="auto"/>
              <w:right w:val="single" w:sz="4" w:space="0" w:color="auto"/>
            </w:tcBorders>
          </w:tcPr>
          <w:p w14:paraId="6F5E426B" w14:textId="2F032282" w:rsidR="00623796" w:rsidRPr="00AA0D25" w:rsidRDefault="00623796" w:rsidP="00623796">
            <w:pPr>
              <w:pStyle w:val="TAL"/>
              <w:rPr>
                <w:ins w:id="75" w:author="Ivan Cheng (鄭宜樺)" w:date="2022-07-28T15:39:00Z"/>
              </w:rPr>
            </w:pPr>
            <w:ins w:id="76" w:author="Ivan Cheng (鄭宜樺)" w:date="2022-07-28T15:59:00Z">
              <w:r w:rsidRPr="00AA0D25">
                <w:t>Same as clause 6.5A.2.2.6 in TS 38.521-2 [9]</w:t>
              </w:r>
            </w:ins>
          </w:p>
        </w:tc>
        <w:tc>
          <w:tcPr>
            <w:tcW w:w="2741" w:type="dxa"/>
            <w:tcBorders>
              <w:top w:val="single" w:sz="4" w:space="0" w:color="auto"/>
              <w:left w:val="single" w:sz="4" w:space="0" w:color="auto"/>
              <w:bottom w:val="single" w:sz="4" w:space="0" w:color="auto"/>
              <w:right w:val="single" w:sz="4" w:space="0" w:color="auto"/>
            </w:tcBorders>
          </w:tcPr>
          <w:p w14:paraId="0E26FAE9" w14:textId="77777777" w:rsidR="00623796" w:rsidRPr="00AA0D25" w:rsidRDefault="00623796" w:rsidP="00623796">
            <w:pPr>
              <w:pStyle w:val="TAL"/>
              <w:rPr>
                <w:ins w:id="77" w:author="Ivan Cheng (鄭宜樺)" w:date="2022-07-28T15:39:00Z"/>
                <w:snapToGrid w:val="0"/>
                <w:lang w:eastAsia="sv-SE"/>
              </w:rPr>
            </w:pPr>
          </w:p>
        </w:tc>
      </w:tr>
      <w:tr w:rsidR="00623796" w:rsidRPr="00AA0D25" w14:paraId="54DD0F24" w14:textId="77777777" w:rsidTr="0052531C">
        <w:trPr>
          <w:cantSplit/>
          <w:jc w:val="center"/>
          <w:ins w:id="78" w:author="Ivan Cheng (鄭宜樺)" w:date="2022-07-28T15:39:00Z"/>
        </w:trPr>
        <w:tc>
          <w:tcPr>
            <w:tcW w:w="2454" w:type="dxa"/>
            <w:tcBorders>
              <w:top w:val="single" w:sz="4" w:space="0" w:color="auto"/>
              <w:left w:val="single" w:sz="4" w:space="0" w:color="auto"/>
              <w:bottom w:val="single" w:sz="4" w:space="0" w:color="auto"/>
              <w:right w:val="single" w:sz="4" w:space="0" w:color="auto"/>
            </w:tcBorders>
          </w:tcPr>
          <w:p w14:paraId="5C121C0D" w14:textId="362555C8" w:rsidR="00623796" w:rsidRPr="00AA0D25" w:rsidRDefault="00623796" w:rsidP="00623796">
            <w:pPr>
              <w:pStyle w:val="TAL"/>
              <w:rPr>
                <w:ins w:id="79" w:author="Ivan Cheng (鄭宜樺)" w:date="2022-07-28T15:39:00Z"/>
              </w:rPr>
            </w:pPr>
            <w:ins w:id="80" w:author="Ivan Cheng (鄭宜樺)" w:date="2022-07-28T15:40:00Z">
              <w:r w:rsidRPr="00AA0D25">
                <w:t>6.5B.2.4.3_1.7 Adjacent channel leakage ratio for Inter-band EN-DC including FR2 (8 NR CCs)</w:t>
              </w:r>
            </w:ins>
          </w:p>
        </w:tc>
        <w:tc>
          <w:tcPr>
            <w:tcW w:w="4570" w:type="dxa"/>
            <w:tcBorders>
              <w:top w:val="single" w:sz="4" w:space="0" w:color="auto"/>
              <w:left w:val="single" w:sz="4" w:space="0" w:color="auto"/>
              <w:bottom w:val="single" w:sz="4" w:space="0" w:color="auto"/>
              <w:right w:val="single" w:sz="4" w:space="0" w:color="auto"/>
            </w:tcBorders>
          </w:tcPr>
          <w:p w14:paraId="3DCB18A2" w14:textId="264F91C5" w:rsidR="00623796" w:rsidRPr="00AA0D25" w:rsidRDefault="00623796" w:rsidP="00623796">
            <w:pPr>
              <w:pStyle w:val="TAL"/>
              <w:rPr>
                <w:ins w:id="81" w:author="Ivan Cheng (鄭宜樺)" w:date="2022-07-28T15:39:00Z"/>
              </w:rPr>
            </w:pPr>
            <w:ins w:id="82" w:author="Ivan Cheng (鄭宜樺)" w:date="2022-07-28T15:59:00Z">
              <w:r w:rsidRPr="00AA0D25">
                <w:t>Same as clause 6.5A.2.2.7 in TS 38.521-2 [9]</w:t>
              </w:r>
            </w:ins>
          </w:p>
        </w:tc>
        <w:tc>
          <w:tcPr>
            <w:tcW w:w="2741" w:type="dxa"/>
            <w:tcBorders>
              <w:top w:val="single" w:sz="4" w:space="0" w:color="auto"/>
              <w:left w:val="single" w:sz="4" w:space="0" w:color="auto"/>
              <w:bottom w:val="single" w:sz="4" w:space="0" w:color="auto"/>
              <w:right w:val="single" w:sz="4" w:space="0" w:color="auto"/>
            </w:tcBorders>
          </w:tcPr>
          <w:p w14:paraId="337CC6A2" w14:textId="77777777" w:rsidR="00623796" w:rsidRPr="00AA0D25" w:rsidRDefault="00623796" w:rsidP="00623796">
            <w:pPr>
              <w:pStyle w:val="TAL"/>
              <w:rPr>
                <w:ins w:id="83" w:author="Ivan Cheng (鄭宜樺)" w:date="2022-07-28T15:39:00Z"/>
                <w:snapToGrid w:val="0"/>
                <w:lang w:eastAsia="sv-SE"/>
              </w:rPr>
            </w:pPr>
          </w:p>
        </w:tc>
      </w:tr>
      <w:tr w:rsidR="00623796" w:rsidRPr="00AA0D25" w14:paraId="30E7C2FC" w14:textId="77777777" w:rsidTr="0052531C">
        <w:trPr>
          <w:cantSplit/>
          <w:jc w:val="center"/>
        </w:trPr>
        <w:tc>
          <w:tcPr>
            <w:tcW w:w="2454" w:type="dxa"/>
            <w:tcBorders>
              <w:top w:val="single" w:sz="4" w:space="0" w:color="auto"/>
              <w:left w:val="single" w:sz="4" w:space="0" w:color="auto"/>
              <w:bottom w:val="single" w:sz="4" w:space="0" w:color="auto"/>
              <w:right w:val="single" w:sz="4" w:space="0" w:color="auto"/>
            </w:tcBorders>
          </w:tcPr>
          <w:p w14:paraId="70FCE26A" w14:textId="65F84630" w:rsidR="00623796" w:rsidRPr="00AA0D25" w:rsidRDefault="00623796" w:rsidP="00623796">
            <w:pPr>
              <w:pStyle w:val="TAL"/>
            </w:pPr>
            <w:r w:rsidRPr="00AA0D25">
              <w:rPr>
                <w:color w:val="FF0000"/>
                <w:lang w:eastAsia="zh-TW"/>
              </w:rPr>
              <w:t>Many columns are skipped</w:t>
            </w:r>
          </w:p>
        </w:tc>
        <w:tc>
          <w:tcPr>
            <w:tcW w:w="4570" w:type="dxa"/>
            <w:tcBorders>
              <w:top w:val="single" w:sz="4" w:space="0" w:color="auto"/>
              <w:left w:val="single" w:sz="4" w:space="0" w:color="auto"/>
              <w:bottom w:val="single" w:sz="4" w:space="0" w:color="auto"/>
              <w:right w:val="single" w:sz="4" w:space="0" w:color="auto"/>
            </w:tcBorders>
          </w:tcPr>
          <w:p w14:paraId="3086E1AA" w14:textId="77777777" w:rsidR="00623796" w:rsidRPr="00AA0D25" w:rsidRDefault="00623796" w:rsidP="00623796">
            <w:pPr>
              <w:pStyle w:val="TAL"/>
            </w:pPr>
          </w:p>
        </w:tc>
        <w:tc>
          <w:tcPr>
            <w:tcW w:w="2741" w:type="dxa"/>
            <w:tcBorders>
              <w:top w:val="single" w:sz="4" w:space="0" w:color="auto"/>
              <w:left w:val="single" w:sz="4" w:space="0" w:color="auto"/>
              <w:bottom w:val="single" w:sz="4" w:space="0" w:color="auto"/>
              <w:right w:val="single" w:sz="4" w:space="0" w:color="auto"/>
            </w:tcBorders>
          </w:tcPr>
          <w:p w14:paraId="418BF2A0" w14:textId="77777777" w:rsidR="00623796" w:rsidRPr="00AA0D25" w:rsidRDefault="00623796" w:rsidP="00623796">
            <w:pPr>
              <w:pStyle w:val="TAL"/>
              <w:rPr>
                <w:snapToGrid w:val="0"/>
                <w:lang w:eastAsia="sv-SE"/>
              </w:rPr>
            </w:pPr>
          </w:p>
        </w:tc>
      </w:tr>
      <w:tr w:rsidR="00623796" w:rsidRPr="00AA0D25" w14:paraId="7520B80C" w14:textId="77777777" w:rsidTr="00613DBF">
        <w:trPr>
          <w:cantSplit/>
          <w:jc w:val="center"/>
        </w:trPr>
        <w:tc>
          <w:tcPr>
            <w:tcW w:w="2454" w:type="dxa"/>
            <w:tcBorders>
              <w:top w:val="single" w:sz="4" w:space="0" w:color="auto"/>
              <w:left w:val="single" w:sz="4" w:space="0" w:color="auto"/>
              <w:bottom w:val="single" w:sz="4" w:space="0" w:color="auto"/>
              <w:right w:val="single" w:sz="4" w:space="0" w:color="auto"/>
            </w:tcBorders>
          </w:tcPr>
          <w:p w14:paraId="2C772202" w14:textId="77777777" w:rsidR="00623796" w:rsidRPr="00AA0D25" w:rsidRDefault="00623796" w:rsidP="00623796">
            <w:pPr>
              <w:pStyle w:val="TAL"/>
            </w:pPr>
            <w:r w:rsidRPr="00AA0D25">
              <w:t>6.5B.3.4.1 General Spurious Emissions for Inter-band including FR2 (2 CCs)</w:t>
            </w:r>
          </w:p>
        </w:tc>
        <w:tc>
          <w:tcPr>
            <w:tcW w:w="4570" w:type="dxa"/>
            <w:tcBorders>
              <w:top w:val="single" w:sz="4" w:space="0" w:color="auto"/>
              <w:left w:val="single" w:sz="4" w:space="0" w:color="auto"/>
              <w:bottom w:val="single" w:sz="4" w:space="0" w:color="auto"/>
              <w:right w:val="single" w:sz="4" w:space="0" w:color="auto"/>
            </w:tcBorders>
          </w:tcPr>
          <w:p w14:paraId="71605F72" w14:textId="77777777" w:rsidR="00623796" w:rsidRPr="00AA0D25" w:rsidRDefault="00623796" w:rsidP="00623796">
            <w:pPr>
              <w:pStyle w:val="TAL"/>
            </w:pPr>
            <w:r w:rsidRPr="00AA0D25">
              <w:t>Same as clause 6.5.3.1 in TS 38.521-2 [9]</w:t>
            </w:r>
          </w:p>
        </w:tc>
        <w:tc>
          <w:tcPr>
            <w:tcW w:w="2741" w:type="dxa"/>
            <w:tcBorders>
              <w:top w:val="single" w:sz="4" w:space="0" w:color="auto"/>
              <w:left w:val="single" w:sz="4" w:space="0" w:color="auto"/>
              <w:bottom w:val="single" w:sz="4" w:space="0" w:color="auto"/>
              <w:right w:val="single" w:sz="4" w:space="0" w:color="auto"/>
            </w:tcBorders>
          </w:tcPr>
          <w:p w14:paraId="193A8583" w14:textId="77777777" w:rsidR="00623796" w:rsidRPr="00AA0D25" w:rsidRDefault="00623796" w:rsidP="00623796">
            <w:pPr>
              <w:pStyle w:val="TAL"/>
              <w:rPr>
                <w:snapToGrid w:val="0"/>
                <w:lang w:eastAsia="sv-SE"/>
              </w:rPr>
            </w:pPr>
          </w:p>
        </w:tc>
      </w:tr>
      <w:tr w:rsidR="00623796" w:rsidRPr="00AA0D25" w14:paraId="40449FF1" w14:textId="77777777" w:rsidTr="00613DBF">
        <w:trPr>
          <w:cantSplit/>
          <w:jc w:val="center"/>
          <w:ins w:id="84" w:author="Ivan Cheng (鄭宜樺)" w:date="2022-07-28T15:47:00Z"/>
        </w:trPr>
        <w:tc>
          <w:tcPr>
            <w:tcW w:w="2454" w:type="dxa"/>
            <w:tcBorders>
              <w:top w:val="single" w:sz="4" w:space="0" w:color="auto"/>
              <w:left w:val="single" w:sz="4" w:space="0" w:color="auto"/>
              <w:bottom w:val="single" w:sz="4" w:space="0" w:color="auto"/>
              <w:right w:val="single" w:sz="4" w:space="0" w:color="auto"/>
            </w:tcBorders>
          </w:tcPr>
          <w:p w14:paraId="56AF2083" w14:textId="0B0CE2C3" w:rsidR="00623796" w:rsidRPr="00AA0D25" w:rsidRDefault="00623796" w:rsidP="00623796">
            <w:pPr>
              <w:pStyle w:val="TAL"/>
              <w:rPr>
                <w:ins w:id="85" w:author="Ivan Cheng (鄭宜樺)" w:date="2022-07-28T15:47:00Z"/>
              </w:rPr>
            </w:pPr>
            <w:ins w:id="86" w:author="Ivan Cheng (鄭宜樺)" w:date="2022-07-28T15:48:00Z">
              <w:r w:rsidRPr="00AA0D25">
                <w:t>6.5B.3.4.1_1.1 General Spurious Emissions for Inter-band including FR2 (2 NR CCs)</w:t>
              </w:r>
            </w:ins>
          </w:p>
        </w:tc>
        <w:tc>
          <w:tcPr>
            <w:tcW w:w="4570" w:type="dxa"/>
            <w:tcBorders>
              <w:top w:val="single" w:sz="4" w:space="0" w:color="auto"/>
              <w:left w:val="single" w:sz="4" w:space="0" w:color="auto"/>
              <w:bottom w:val="single" w:sz="4" w:space="0" w:color="auto"/>
              <w:right w:val="single" w:sz="4" w:space="0" w:color="auto"/>
            </w:tcBorders>
          </w:tcPr>
          <w:p w14:paraId="177F344F" w14:textId="6791473B" w:rsidR="00623796" w:rsidRPr="00AA0D25" w:rsidRDefault="00623796" w:rsidP="00623796">
            <w:pPr>
              <w:pStyle w:val="TAL"/>
              <w:rPr>
                <w:ins w:id="87" w:author="Ivan Cheng (鄭宜樺)" w:date="2022-07-28T15:47:00Z"/>
              </w:rPr>
            </w:pPr>
            <w:ins w:id="88" w:author="Ivan Cheng (鄭宜樺)" w:date="2022-07-28T16:00:00Z">
              <w:r w:rsidRPr="00AA0D25">
                <w:t>Same as clause 6.5A.3.1.1 in TS 38.521-2 [9]</w:t>
              </w:r>
            </w:ins>
          </w:p>
        </w:tc>
        <w:tc>
          <w:tcPr>
            <w:tcW w:w="2741" w:type="dxa"/>
            <w:tcBorders>
              <w:top w:val="single" w:sz="4" w:space="0" w:color="auto"/>
              <w:left w:val="single" w:sz="4" w:space="0" w:color="auto"/>
              <w:bottom w:val="single" w:sz="4" w:space="0" w:color="auto"/>
              <w:right w:val="single" w:sz="4" w:space="0" w:color="auto"/>
            </w:tcBorders>
          </w:tcPr>
          <w:p w14:paraId="060671B3" w14:textId="77777777" w:rsidR="00623796" w:rsidRPr="00AA0D25" w:rsidRDefault="00623796" w:rsidP="00623796">
            <w:pPr>
              <w:pStyle w:val="TAL"/>
              <w:rPr>
                <w:ins w:id="89" w:author="Ivan Cheng (鄭宜樺)" w:date="2022-07-28T15:47:00Z"/>
                <w:snapToGrid w:val="0"/>
                <w:lang w:eastAsia="sv-SE"/>
              </w:rPr>
            </w:pPr>
          </w:p>
        </w:tc>
      </w:tr>
      <w:tr w:rsidR="00623796" w:rsidRPr="00AA0D25" w14:paraId="5BFB76C4" w14:textId="77777777" w:rsidTr="00613DBF">
        <w:trPr>
          <w:cantSplit/>
          <w:jc w:val="center"/>
          <w:ins w:id="90"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E1AA969" w14:textId="73C15A4C" w:rsidR="00623796" w:rsidRPr="00AA0D25" w:rsidRDefault="00623796" w:rsidP="00623796">
            <w:pPr>
              <w:pStyle w:val="TAL"/>
              <w:rPr>
                <w:ins w:id="91" w:author="Ivan Cheng (鄭宜樺)" w:date="2022-07-28T15:49:00Z"/>
              </w:rPr>
            </w:pPr>
            <w:ins w:id="92" w:author="Ivan Cheng (鄭宜樺)" w:date="2022-07-28T15:49:00Z">
              <w:r w:rsidRPr="00AA0D25">
                <w:t>6.5B.3.4.1_1.2 General Spurious Emissions for Inter-band including FR2 (3 NR CCs)</w:t>
              </w:r>
            </w:ins>
          </w:p>
        </w:tc>
        <w:tc>
          <w:tcPr>
            <w:tcW w:w="4570" w:type="dxa"/>
            <w:tcBorders>
              <w:top w:val="single" w:sz="4" w:space="0" w:color="auto"/>
              <w:left w:val="single" w:sz="4" w:space="0" w:color="auto"/>
              <w:bottom w:val="single" w:sz="4" w:space="0" w:color="auto"/>
              <w:right w:val="single" w:sz="4" w:space="0" w:color="auto"/>
            </w:tcBorders>
          </w:tcPr>
          <w:p w14:paraId="4FE1E507" w14:textId="7E68AA11" w:rsidR="00623796" w:rsidRPr="00AA0D25" w:rsidRDefault="00623796" w:rsidP="00623796">
            <w:pPr>
              <w:pStyle w:val="TAL"/>
              <w:rPr>
                <w:ins w:id="93" w:author="Ivan Cheng (鄭宜樺)" w:date="2022-07-28T15:49:00Z"/>
              </w:rPr>
            </w:pPr>
            <w:ins w:id="94" w:author="Ivan Cheng (鄭宜樺)" w:date="2022-07-28T16:00:00Z">
              <w:r w:rsidRPr="00AA0D25">
                <w:t>Same as clause 6.5A.3.1.2 in TS 38.521-2 [9]</w:t>
              </w:r>
            </w:ins>
          </w:p>
        </w:tc>
        <w:tc>
          <w:tcPr>
            <w:tcW w:w="2741" w:type="dxa"/>
            <w:tcBorders>
              <w:top w:val="single" w:sz="4" w:space="0" w:color="auto"/>
              <w:left w:val="single" w:sz="4" w:space="0" w:color="auto"/>
              <w:bottom w:val="single" w:sz="4" w:space="0" w:color="auto"/>
              <w:right w:val="single" w:sz="4" w:space="0" w:color="auto"/>
            </w:tcBorders>
          </w:tcPr>
          <w:p w14:paraId="281C2D1D" w14:textId="77777777" w:rsidR="00623796" w:rsidRPr="00AA0D25" w:rsidRDefault="00623796" w:rsidP="00623796">
            <w:pPr>
              <w:pStyle w:val="TAL"/>
              <w:rPr>
                <w:ins w:id="95" w:author="Ivan Cheng (鄭宜樺)" w:date="2022-07-28T15:49:00Z"/>
                <w:snapToGrid w:val="0"/>
                <w:lang w:eastAsia="sv-SE"/>
              </w:rPr>
            </w:pPr>
          </w:p>
        </w:tc>
      </w:tr>
      <w:tr w:rsidR="00623796" w:rsidRPr="00AA0D25" w14:paraId="36E103E7" w14:textId="77777777" w:rsidTr="00613DBF">
        <w:trPr>
          <w:cantSplit/>
          <w:jc w:val="center"/>
          <w:ins w:id="96"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13821997" w14:textId="73F4293A" w:rsidR="00623796" w:rsidRPr="00AA0D25" w:rsidRDefault="00623796" w:rsidP="00623796">
            <w:pPr>
              <w:pStyle w:val="TAL"/>
              <w:rPr>
                <w:ins w:id="97" w:author="Ivan Cheng (鄭宜樺)" w:date="2022-07-28T15:49:00Z"/>
              </w:rPr>
            </w:pPr>
            <w:ins w:id="98" w:author="Ivan Cheng (鄭宜樺)" w:date="2022-07-28T15:49:00Z">
              <w:r w:rsidRPr="00AA0D25">
                <w:t>6.5B.3.4.1_1.3 General Spurious Emissions for Inter-band including FR2 (4 NR CCs)</w:t>
              </w:r>
            </w:ins>
          </w:p>
        </w:tc>
        <w:tc>
          <w:tcPr>
            <w:tcW w:w="4570" w:type="dxa"/>
            <w:tcBorders>
              <w:top w:val="single" w:sz="4" w:space="0" w:color="auto"/>
              <w:left w:val="single" w:sz="4" w:space="0" w:color="auto"/>
              <w:bottom w:val="single" w:sz="4" w:space="0" w:color="auto"/>
              <w:right w:val="single" w:sz="4" w:space="0" w:color="auto"/>
            </w:tcBorders>
          </w:tcPr>
          <w:p w14:paraId="011C7579" w14:textId="6202ABB8" w:rsidR="00623796" w:rsidRPr="00AA0D25" w:rsidRDefault="00623796" w:rsidP="00623796">
            <w:pPr>
              <w:pStyle w:val="TAL"/>
              <w:rPr>
                <w:ins w:id="99" w:author="Ivan Cheng (鄭宜樺)" w:date="2022-07-28T15:49:00Z"/>
              </w:rPr>
            </w:pPr>
            <w:ins w:id="100" w:author="Ivan Cheng (鄭宜樺)" w:date="2022-07-28T16:00:00Z">
              <w:r w:rsidRPr="00AA0D25">
                <w:t>Same as clause 6.5A.3.1.3 in TS 38.521-2 [9]</w:t>
              </w:r>
            </w:ins>
          </w:p>
        </w:tc>
        <w:tc>
          <w:tcPr>
            <w:tcW w:w="2741" w:type="dxa"/>
            <w:tcBorders>
              <w:top w:val="single" w:sz="4" w:space="0" w:color="auto"/>
              <w:left w:val="single" w:sz="4" w:space="0" w:color="auto"/>
              <w:bottom w:val="single" w:sz="4" w:space="0" w:color="auto"/>
              <w:right w:val="single" w:sz="4" w:space="0" w:color="auto"/>
            </w:tcBorders>
          </w:tcPr>
          <w:p w14:paraId="3BD35E9A" w14:textId="77777777" w:rsidR="00623796" w:rsidRPr="00AA0D25" w:rsidRDefault="00623796" w:rsidP="00623796">
            <w:pPr>
              <w:pStyle w:val="TAL"/>
              <w:rPr>
                <w:ins w:id="101" w:author="Ivan Cheng (鄭宜樺)" w:date="2022-07-28T15:49:00Z"/>
                <w:snapToGrid w:val="0"/>
                <w:lang w:eastAsia="sv-SE"/>
              </w:rPr>
            </w:pPr>
          </w:p>
        </w:tc>
      </w:tr>
      <w:tr w:rsidR="00623796" w:rsidRPr="00AA0D25" w14:paraId="5ECE67F9" w14:textId="77777777" w:rsidTr="00613DBF">
        <w:trPr>
          <w:cantSplit/>
          <w:jc w:val="center"/>
          <w:ins w:id="102"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244D0AF8" w14:textId="66353CE6" w:rsidR="00623796" w:rsidRPr="00AA0D25" w:rsidRDefault="00623796" w:rsidP="00623796">
            <w:pPr>
              <w:pStyle w:val="TAL"/>
              <w:rPr>
                <w:ins w:id="103" w:author="Ivan Cheng (鄭宜樺)" w:date="2022-07-28T15:49:00Z"/>
              </w:rPr>
            </w:pPr>
            <w:ins w:id="104" w:author="Ivan Cheng (鄭宜樺)" w:date="2022-07-28T15:49:00Z">
              <w:r w:rsidRPr="00AA0D25">
                <w:lastRenderedPageBreak/>
                <w:t>6.5B.3.4.1_1.4 General Spurious Emissions for Inter-band including FR2 (5 NR CCs)</w:t>
              </w:r>
            </w:ins>
          </w:p>
        </w:tc>
        <w:tc>
          <w:tcPr>
            <w:tcW w:w="4570" w:type="dxa"/>
            <w:tcBorders>
              <w:top w:val="single" w:sz="4" w:space="0" w:color="auto"/>
              <w:left w:val="single" w:sz="4" w:space="0" w:color="auto"/>
              <w:bottom w:val="single" w:sz="4" w:space="0" w:color="auto"/>
              <w:right w:val="single" w:sz="4" w:space="0" w:color="auto"/>
            </w:tcBorders>
          </w:tcPr>
          <w:p w14:paraId="3AAA9CB8" w14:textId="6AEF1B53" w:rsidR="00623796" w:rsidRPr="00AA0D25" w:rsidRDefault="00623796" w:rsidP="00623796">
            <w:pPr>
              <w:pStyle w:val="TAL"/>
              <w:rPr>
                <w:ins w:id="105" w:author="Ivan Cheng (鄭宜樺)" w:date="2022-07-28T15:49:00Z"/>
              </w:rPr>
            </w:pPr>
            <w:ins w:id="106" w:author="Ivan Cheng (鄭宜樺)" w:date="2022-07-28T16:01:00Z">
              <w:r w:rsidRPr="00AA0D25">
                <w:t>Same as clause 6.5A.3.1.4 in TS 38.521-2 [9]</w:t>
              </w:r>
            </w:ins>
          </w:p>
        </w:tc>
        <w:tc>
          <w:tcPr>
            <w:tcW w:w="2741" w:type="dxa"/>
            <w:tcBorders>
              <w:top w:val="single" w:sz="4" w:space="0" w:color="auto"/>
              <w:left w:val="single" w:sz="4" w:space="0" w:color="auto"/>
              <w:bottom w:val="single" w:sz="4" w:space="0" w:color="auto"/>
              <w:right w:val="single" w:sz="4" w:space="0" w:color="auto"/>
            </w:tcBorders>
          </w:tcPr>
          <w:p w14:paraId="3E4B0367" w14:textId="77777777" w:rsidR="00623796" w:rsidRPr="00AA0D25" w:rsidRDefault="00623796" w:rsidP="00623796">
            <w:pPr>
              <w:pStyle w:val="TAL"/>
              <w:rPr>
                <w:ins w:id="107" w:author="Ivan Cheng (鄭宜樺)" w:date="2022-07-28T15:49:00Z"/>
                <w:snapToGrid w:val="0"/>
                <w:lang w:eastAsia="sv-SE"/>
              </w:rPr>
            </w:pPr>
          </w:p>
        </w:tc>
      </w:tr>
      <w:tr w:rsidR="00623796" w:rsidRPr="00AA0D25" w14:paraId="371C450A" w14:textId="77777777" w:rsidTr="00613DBF">
        <w:trPr>
          <w:cantSplit/>
          <w:jc w:val="center"/>
          <w:ins w:id="108"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528C8905" w14:textId="7A699EA1" w:rsidR="00623796" w:rsidRPr="00AA0D25" w:rsidRDefault="00623796" w:rsidP="00623796">
            <w:pPr>
              <w:pStyle w:val="TAL"/>
              <w:rPr>
                <w:ins w:id="109" w:author="Ivan Cheng (鄭宜樺)" w:date="2022-07-28T15:49:00Z"/>
              </w:rPr>
            </w:pPr>
            <w:ins w:id="110" w:author="Ivan Cheng (鄭宜樺)" w:date="2022-07-28T15:50:00Z">
              <w:r w:rsidRPr="00AA0D25">
                <w:t>6.5B.3.4.1_1.5 General Spurious Emissions for Inter-band including FR2 (6 NR CCs)</w:t>
              </w:r>
            </w:ins>
          </w:p>
        </w:tc>
        <w:tc>
          <w:tcPr>
            <w:tcW w:w="4570" w:type="dxa"/>
            <w:tcBorders>
              <w:top w:val="single" w:sz="4" w:space="0" w:color="auto"/>
              <w:left w:val="single" w:sz="4" w:space="0" w:color="auto"/>
              <w:bottom w:val="single" w:sz="4" w:space="0" w:color="auto"/>
              <w:right w:val="single" w:sz="4" w:space="0" w:color="auto"/>
            </w:tcBorders>
          </w:tcPr>
          <w:p w14:paraId="74717475" w14:textId="667AB3D5" w:rsidR="00623796" w:rsidRPr="00AA0D25" w:rsidRDefault="00623796" w:rsidP="00623796">
            <w:pPr>
              <w:pStyle w:val="TAL"/>
              <w:rPr>
                <w:ins w:id="111" w:author="Ivan Cheng (鄭宜樺)" w:date="2022-07-28T15:49:00Z"/>
              </w:rPr>
            </w:pPr>
            <w:ins w:id="112" w:author="Ivan Cheng (鄭宜樺)" w:date="2022-07-28T16:01:00Z">
              <w:r w:rsidRPr="00AA0D25">
                <w:t>Same as clause 6.5A.3.1.5 in TS 38.521-2 [9]</w:t>
              </w:r>
            </w:ins>
          </w:p>
        </w:tc>
        <w:tc>
          <w:tcPr>
            <w:tcW w:w="2741" w:type="dxa"/>
            <w:tcBorders>
              <w:top w:val="single" w:sz="4" w:space="0" w:color="auto"/>
              <w:left w:val="single" w:sz="4" w:space="0" w:color="auto"/>
              <w:bottom w:val="single" w:sz="4" w:space="0" w:color="auto"/>
              <w:right w:val="single" w:sz="4" w:space="0" w:color="auto"/>
            </w:tcBorders>
          </w:tcPr>
          <w:p w14:paraId="3F8D9F12" w14:textId="77777777" w:rsidR="00623796" w:rsidRPr="00AA0D25" w:rsidRDefault="00623796" w:rsidP="00623796">
            <w:pPr>
              <w:pStyle w:val="TAL"/>
              <w:rPr>
                <w:ins w:id="113" w:author="Ivan Cheng (鄭宜樺)" w:date="2022-07-28T15:49:00Z"/>
                <w:snapToGrid w:val="0"/>
                <w:lang w:eastAsia="sv-SE"/>
              </w:rPr>
            </w:pPr>
          </w:p>
        </w:tc>
      </w:tr>
      <w:tr w:rsidR="00623796" w:rsidRPr="00AA0D25" w14:paraId="271E312E" w14:textId="77777777" w:rsidTr="00613DBF">
        <w:trPr>
          <w:cantSplit/>
          <w:jc w:val="center"/>
          <w:ins w:id="114"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0BF4D3BF" w14:textId="3B742F48" w:rsidR="00623796" w:rsidRPr="00AA0D25" w:rsidRDefault="00623796" w:rsidP="00623796">
            <w:pPr>
              <w:pStyle w:val="TAL"/>
              <w:rPr>
                <w:ins w:id="115" w:author="Ivan Cheng (鄭宜樺)" w:date="2022-07-28T15:49:00Z"/>
              </w:rPr>
            </w:pPr>
            <w:ins w:id="116" w:author="Ivan Cheng (鄭宜樺)" w:date="2022-07-28T15:50:00Z">
              <w:r w:rsidRPr="00AA0D25">
                <w:t>6.5B.3.4.1_1.6 General Spurious Emissions for Inter-band including FR2 (7 NR CCs)</w:t>
              </w:r>
            </w:ins>
          </w:p>
        </w:tc>
        <w:tc>
          <w:tcPr>
            <w:tcW w:w="4570" w:type="dxa"/>
            <w:tcBorders>
              <w:top w:val="single" w:sz="4" w:space="0" w:color="auto"/>
              <w:left w:val="single" w:sz="4" w:space="0" w:color="auto"/>
              <w:bottom w:val="single" w:sz="4" w:space="0" w:color="auto"/>
              <w:right w:val="single" w:sz="4" w:space="0" w:color="auto"/>
            </w:tcBorders>
          </w:tcPr>
          <w:p w14:paraId="4A6BFECF" w14:textId="446BF8D2" w:rsidR="00623796" w:rsidRPr="00AA0D25" w:rsidRDefault="00623796" w:rsidP="00623796">
            <w:pPr>
              <w:pStyle w:val="TAL"/>
              <w:rPr>
                <w:ins w:id="117" w:author="Ivan Cheng (鄭宜樺)" w:date="2022-07-28T15:49:00Z"/>
              </w:rPr>
            </w:pPr>
            <w:ins w:id="118" w:author="Ivan Cheng (鄭宜樺)" w:date="2022-07-28T16:01:00Z">
              <w:r w:rsidRPr="00AA0D25">
                <w:t>Same as clause 6.5A.3.1.6 in TS 38.521-2 [9]</w:t>
              </w:r>
            </w:ins>
          </w:p>
        </w:tc>
        <w:tc>
          <w:tcPr>
            <w:tcW w:w="2741" w:type="dxa"/>
            <w:tcBorders>
              <w:top w:val="single" w:sz="4" w:space="0" w:color="auto"/>
              <w:left w:val="single" w:sz="4" w:space="0" w:color="auto"/>
              <w:bottom w:val="single" w:sz="4" w:space="0" w:color="auto"/>
              <w:right w:val="single" w:sz="4" w:space="0" w:color="auto"/>
            </w:tcBorders>
          </w:tcPr>
          <w:p w14:paraId="2C1B1C6C" w14:textId="77777777" w:rsidR="00623796" w:rsidRPr="00AA0D25" w:rsidRDefault="00623796" w:rsidP="00623796">
            <w:pPr>
              <w:pStyle w:val="TAL"/>
              <w:rPr>
                <w:ins w:id="119" w:author="Ivan Cheng (鄭宜樺)" w:date="2022-07-28T15:49:00Z"/>
                <w:snapToGrid w:val="0"/>
                <w:lang w:eastAsia="sv-SE"/>
              </w:rPr>
            </w:pPr>
          </w:p>
        </w:tc>
      </w:tr>
      <w:tr w:rsidR="00623796" w:rsidRPr="00AA0D25" w14:paraId="5FF21268" w14:textId="77777777" w:rsidTr="00613DBF">
        <w:trPr>
          <w:cantSplit/>
          <w:jc w:val="center"/>
          <w:ins w:id="120" w:author="Ivan Cheng (鄭宜樺)" w:date="2022-07-28T15:49:00Z"/>
        </w:trPr>
        <w:tc>
          <w:tcPr>
            <w:tcW w:w="2454" w:type="dxa"/>
            <w:tcBorders>
              <w:top w:val="single" w:sz="4" w:space="0" w:color="auto"/>
              <w:left w:val="single" w:sz="4" w:space="0" w:color="auto"/>
              <w:bottom w:val="single" w:sz="4" w:space="0" w:color="auto"/>
              <w:right w:val="single" w:sz="4" w:space="0" w:color="auto"/>
            </w:tcBorders>
          </w:tcPr>
          <w:p w14:paraId="4D3C2CF4" w14:textId="5062D178" w:rsidR="00623796" w:rsidRPr="00AA0D25" w:rsidRDefault="00623796" w:rsidP="00623796">
            <w:pPr>
              <w:pStyle w:val="TAL"/>
              <w:rPr>
                <w:ins w:id="121" w:author="Ivan Cheng (鄭宜樺)" w:date="2022-07-28T15:49:00Z"/>
              </w:rPr>
            </w:pPr>
            <w:ins w:id="122" w:author="Ivan Cheng (鄭宜樺)" w:date="2022-07-28T15:50:00Z">
              <w:r w:rsidRPr="00AA0D25">
                <w:t>6.5B.3.4.1_1.7 General Spurious Emissions for Inter-band including FR2 (8 NR CCs)</w:t>
              </w:r>
            </w:ins>
          </w:p>
        </w:tc>
        <w:tc>
          <w:tcPr>
            <w:tcW w:w="4570" w:type="dxa"/>
            <w:tcBorders>
              <w:top w:val="single" w:sz="4" w:space="0" w:color="auto"/>
              <w:left w:val="single" w:sz="4" w:space="0" w:color="auto"/>
              <w:bottom w:val="single" w:sz="4" w:space="0" w:color="auto"/>
              <w:right w:val="single" w:sz="4" w:space="0" w:color="auto"/>
            </w:tcBorders>
          </w:tcPr>
          <w:p w14:paraId="189572D8" w14:textId="707F8D21" w:rsidR="00623796" w:rsidRPr="00AA0D25" w:rsidRDefault="00623796" w:rsidP="00623796">
            <w:pPr>
              <w:pStyle w:val="TAL"/>
              <w:rPr>
                <w:ins w:id="123" w:author="Ivan Cheng (鄭宜樺)" w:date="2022-07-28T15:49:00Z"/>
              </w:rPr>
            </w:pPr>
            <w:ins w:id="124" w:author="Ivan Cheng (鄭宜樺)" w:date="2022-07-28T16:01:00Z">
              <w:r w:rsidRPr="00AA0D25">
                <w:t>Same as clause 6.5A.3.1.7 in TS 38.521-2 [9]</w:t>
              </w:r>
            </w:ins>
          </w:p>
        </w:tc>
        <w:tc>
          <w:tcPr>
            <w:tcW w:w="2741" w:type="dxa"/>
            <w:tcBorders>
              <w:top w:val="single" w:sz="4" w:space="0" w:color="auto"/>
              <w:left w:val="single" w:sz="4" w:space="0" w:color="auto"/>
              <w:bottom w:val="single" w:sz="4" w:space="0" w:color="auto"/>
              <w:right w:val="single" w:sz="4" w:space="0" w:color="auto"/>
            </w:tcBorders>
          </w:tcPr>
          <w:p w14:paraId="38639904" w14:textId="77777777" w:rsidR="00623796" w:rsidRPr="00AA0D25" w:rsidRDefault="00623796" w:rsidP="00623796">
            <w:pPr>
              <w:pStyle w:val="TAL"/>
              <w:rPr>
                <w:ins w:id="125" w:author="Ivan Cheng (鄭宜樺)" w:date="2022-07-28T15:49:00Z"/>
                <w:snapToGrid w:val="0"/>
                <w:lang w:eastAsia="sv-SE"/>
              </w:rPr>
            </w:pPr>
          </w:p>
        </w:tc>
      </w:tr>
    </w:tbl>
    <w:p w14:paraId="6537FF8B" w14:textId="30535648" w:rsidR="00623796" w:rsidRPr="00AA0D25" w:rsidRDefault="00623796" w:rsidP="00623796">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t>&lt;&lt; Unchanged sections omitted &gt;&gt;</w:t>
      </w:r>
    </w:p>
    <w:p w14:paraId="69D6982B" w14:textId="77777777" w:rsidR="00623796" w:rsidRPr="00AA0D25" w:rsidRDefault="00623796" w:rsidP="00623796">
      <w:pPr>
        <w:pStyle w:val="2"/>
      </w:pPr>
      <w:bookmarkStart w:id="126" w:name="_Toc27476140"/>
      <w:bookmarkStart w:id="127" w:name="_Toc29495581"/>
      <w:bookmarkStart w:id="128" w:name="_Toc36116632"/>
      <w:bookmarkStart w:id="129" w:name="_Toc36118681"/>
      <w:bookmarkStart w:id="130" w:name="_Toc36560796"/>
      <w:bookmarkStart w:id="131" w:name="_Toc43977333"/>
      <w:bookmarkStart w:id="132" w:name="_Toc52213922"/>
      <w:bookmarkStart w:id="133" w:name="_Toc60743395"/>
      <w:bookmarkStart w:id="134" w:name="_Toc68206576"/>
      <w:bookmarkStart w:id="135" w:name="_Toc75972374"/>
      <w:bookmarkStart w:id="136" w:name="_Toc85051813"/>
      <w:bookmarkStart w:id="137" w:name="_Toc90493835"/>
      <w:bookmarkStart w:id="138" w:name="_Toc90494475"/>
      <w:bookmarkStart w:id="139" w:name="_Toc100094528"/>
      <w:bookmarkStart w:id="140" w:name="_Toc106873219"/>
      <w:r w:rsidRPr="00AA0D25">
        <w:t>F.3.2</w:t>
      </w:r>
      <w:r w:rsidRPr="00AA0D25">
        <w:tab/>
      </w:r>
      <w:r w:rsidRPr="00AA0D25">
        <w:rPr>
          <w:lang w:eastAsia="sv-SE"/>
        </w:rPr>
        <w:t xml:space="preserve">Measurement of </w:t>
      </w:r>
      <w:r w:rsidRPr="00AA0D25">
        <w:t>transmitter</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6898A194" w14:textId="77777777" w:rsidR="00623796" w:rsidRPr="00AA0D25" w:rsidRDefault="00623796" w:rsidP="00623796">
      <w:pPr>
        <w:pStyle w:val="TH"/>
        <w:rPr>
          <w:rFonts w:eastAsia="Yu Mincho"/>
        </w:rPr>
      </w:pPr>
      <w:r w:rsidRPr="00AA0D25">
        <w:t>Table F.3.2-1: Derivation of Test Requirements (Transmitter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6"/>
        <w:gridCol w:w="3918"/>
        <w:gridCol w:w="3284"/>
      </w:tblGrid>
      <w:tr w:rsidR="00623796" w:rsidRPr="00AA0D25" w14:paraId="040E4E6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427BA38D" w14:textId="77777777" w:rsidR="00623796" w:rsidRPr="00AA0D25" w:rsidRDefault="00623796" w:rsidP="003106AE">
            <w:pPr>
              <w:pStyle w:val="TAH"/>
            </w:pPr>
            <w:r w:rsidRPr="00AA0D25">
              <w:t>Sub clause</w:t>
            </w:r>
          </w:p>
        </w:tc>
        <w:tc>
          <w:tcPr>
            <w:tcW w:w="3918" w:type="dxa"/>
            <w:tcBorders>
              <w:top w:val="single" w:sz="4" w:space="0" w:color="auto"/>
              <w:left w:val="single" w:sz="4" w:space="0" w:color="auto"/>
              <w:bottom w:val="single" w:sz="4" w:space="0" w:color="auto"/>
              <w:right w:val="single" w:sz="4" w:space="0" w:color="auto"/>
            </w:tcBorders>
            <w:hideMark/>
          </w:tcPr>
          <w:p w14:paraId="1C3E2A92" w14:textId="77777777" w:rsidR="00623796" w:rsidRPr="00AA0D25" w:rsidRDefault="00623796" w:rsidP="003106AE">
            <w:pPr>
              <w:pStyle w:val="TAH"/>
            </w:pPr>
            <w:r w:rsidRPr="00AA0D25">
              <w:t>Test Tolerance (TT)</w:t>
            </w:r>
          </w:p>
        </w:tc>
        <w:tc>
          <w:tcPr>
            <w:tcW w:w="3284" w:type="dxa"/>
            <w:tcBorders>
              <w:top w:val="single" w:sz="4" w:space="0" w:color="auto"/>
              <w:left w:val="single" w:sz="4" w:space="0" w:color="auto"/>
              <w:bottom w:val="single" w:sz="4" w:space="0" w:color="auto"/>
              <w:right w:val="single" w:sz="4" w:space="0" w:color="auto"/>
            </w:tcBorders>
            <w:hideMark/>
          </w:tcPr>
          <w:p w14:paraId="17F3EE6B" w14:textId="77777777" w:rsidR="00623796" w:rsidRPr="00AA0D25" w:rsidRDefault="00623796" w:rsidP="003106AE">
            <w:pPr>
              <w:pStyle w:val="TAH"/>
            </w:pPr>
            <w:r w:rsidRPr="00AA0D25">
              <w:t>Formula for test requirement</w:t>
            </w:r>
          </w:p>
        </w:tc>
      </w:tr>
      <w:tr w:rsidR="00623796" w:rsidRPr="00AA0D25" w14:paraId="24C7DC5D"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hideMark/>
          </w:tcPr>
          <w:p w14:paraId="33E161A3" w14:textId="77777777" w:rsidR="00623796" w:rsidRPr="00AA0D25" w:rsidRDefault="00623796" w:rsidP="003106AE">
            <w:pPr>
              <w:pStyle w:val="TAL"/>
            </w:pPr>
            <w:r w:rsidRPr="00AA0D25">
              <w:t>6.2B.1.1 UE Maximum Output Power for Intra-Band Contiguous EN-DC</w:t>
            </w:r>
          </w:p>
        </w:tc>
        <w:tc>
          <w:tcPr>
            <w:tcW w:w="3918" w:type="dxa"/>
            <w:tcBorders>
              <w:top w:val="single" w:sz="4" w:space="0" w:color="auto"/>
              <w:left w:val="single" w:sz="4" w:space="0" w:color="auto"/>
              <w:bottom w:val="single" w:sz="4" w:space="0" w:color="auto"/>
              <w:right w:val="single" w:sz="4" w:space="0" w:color="auto"/>
            </w:tcBorders>
            <w:hideMark/>
          </w:tcPr>
          <w:p w14:paraId="686B7CDC" w14:textId="77777777" w:rsidR="00623796" w:rsidRPr="00AA0D25" w:rsidRDefault="00623796" w:rsidP="003106AE">
            <w:pPr>
              <w:pStyle w:val="TAL"/>
            </w:pPr>
            <w:r w:rsidRPr="00AA0D25">
              <w:t>Same as 6.2.1 in TS 38.521-1 [8]</w:t>
            </w:r>
          </w:p>
        </w:tc>
        <w:tc>
          <w:tcPr>
            <w:tcW w:w="3284" w:type="dxa"/>
            <w:tcBorders>
              <w:top w:val="single" w:sz="4" w:space="0" w:color="auto"/>
              <w:left w:val="single" w:sz="4" w:space="0" w:color="auto"/>
              <w:bottom w:val="single" w:sz="4" w:space="0" w:color="auto"/>
              <w:right w:val="single" w:sz="4" w:space="0" w:color="auto"/>
            </w:tcBorders>
          </w:tcPr>
          <w:p w14:paraId="7EA1EB2B" w14:textId="77777777" w:rsidR="00623796" w:rsidRPr="00AA0D25" w:rsidRDefault="00623796" w:rsidP="003106AE">
            <w:pPr>
              <w:pStyle w:val="TAL"/>
            </w:pPr>
          </w:p>
        </w:tc>
      </w:tr>
      <w:tr w:rsidR="00623796" w:rsidRPr="00AA0D25" w14:paraId="1A12C274"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005C8AB" w14:textId="0B0C2B97" w:rsidR="00623796" w:rsidRPr="00AA0D25" w:rsidRDefault="00623796" w:rsidP="003106AE">
            <w:pPr>
              <w:pStyle w:val="TAL"/>
            </w:pPr>
            <w:r w:rsidRPr="00AA0D25">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48F01346" w14:textId="77777777" w:rsidR="00623796" w:rsidRPr="00AA0D25" w:rsidRDefault="00623796" w:rsidP="003106AE">
            <w:pPr>
              <w:pStyle w:val="TAL"/>
            </w:pPr>
          </w:p>
        </w:tc>
        <w:tc>
          <w:tcPr>
            <w:tcW w:w="3284" w:type="dxa"/>
            <w:tcBorders>
              <w:top w:val="single" w:sz="4" w:space="0" w:color="auto"/>
              <w:left w:val="single" w:sz="4" w:space="0" w:color="auto"/>
              <w:bottom w:val="single" w:sz="4" w:space="0" w:color="auto"/>
              <w:right w:val="single" w:sz="4" w:space="0" w:color="auto"/>
            </w:tcBorders>
          </w:tcPr>
          <w:p w14:paraId="3D204563" w14:textId="77777777" w:rsidR="00623796" w:rsidRPr="00AA0D25" w:rsidRDefault="00623796" w:rsidP="003106AE">
            <w:pPr>
              <w:pStyle w:val="TAL"/>
            </w:pPr>
          </w:p>
        </w:tc>
      </w:tr>
      <w:tr w:rsidR="009716CF" w:rsidRPr="00AA0D25" w14:paraId="0E34DE8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DE35FA2" w14:textId="5ECC9D51" w:rsidR="009716CF" w:rsidRPr="00AA0D25" w:rsidRDefault="009716CF" w:rsidP="003106AE">
            <w:pPr>
              <w:pStyle w:val="TAL"/>
              <w:rPr>
                <w:color w:val="FF0000"/>
                <w:lang w:eastAsia="zh-TW"/>
              </w:rPr>
            </w:pPr>
            <w:r w:rsidRPr="00AA0D25">
              <w:t>6.5B.2.4.3 Adjacent channel leakage ratio for Inter-band EN-DC including FR2</w:t>
            </w:r>
          </w:p>
        </w:tc>
        <w:tc>
          <w:tcPr>
            <w:tcW w:w="3918" w:type="dxa"/>
            <w:tcBorders>
              <w:top w:val="single" w:sz="4" w:space="0" w:color="auto"/>
              <w:left w:val="single" w:sz="4" w:space="0" w:color="auto"/>
              <w:bottom w:val="single" w:sz="4" w:space="0" w:color="auto"/>
              <w:right w:val="single" w:sz="4" w:space="0" w:color="auto"/>
            </w:tcBorders>
          </w:tcPr>
          <w:p w14:paraId="46D8B23A" w14:textId="6ABC0D02" w:rsidR="009716CF" w:rsidRPr="00AA0D25" w:rsidRDefault="009716CF" w:rsidP="003106AE">
            <w:pPr>
              <w:pStyle w:val="TAL"/>
            </w:pPr>
            <w:r w:rsidRPr="00AA0D25">
              <w:t>Same as 6.5.2.3 in TS 38.521-2 [9]</w:t>
            </w:r>
          </w:p>
        </w:tc>
        <w:tc>
          <w:tcPr>
            <w:tcW w:w="3284" w:type="dxa"/>
            <w:tcBorders>
              <w:top w:val="single" w:sz="4" w:space="0" w:color="auto"/>
              <w:left w:val="single" w:sz="4" w:space="0" w:color="auto"/>
              <w:bottom w:val="single" w:sz="4" w:space="0" w:color="auto"/>
              <w:right w:val="single" w:sz="4" w:space="0" w:color="auto"/>
            </w:tcBorders>
          </w:tcPr>
          <w:p w14:paraId="023A35F6" w14:textId="77777777" w:rsidR="009716CF" w:rsidRPr="00AA0D25" w:rsidRDefault="009716CF" w:rsidP="003106AE">
            <w:pPr>
              <w:pStyle w:val="TAL"/>
            </w:pPr>
          </w:p>
        </w:tc>
      </w:tr>
      <w:tr w:rsidR="009716CF" w:rsidRPr="00AA0D25" w14:paraId="1C042CE2"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1D52A198" w14:textId="76117C70" w:rsidR="009716CF" w:rsidRPr="00AA0D25" w:rsidRDefault="009716CF" w:rsidP="00623796">
            <w:pPr>
              <w:pStyle w:val="TAL"/>
            </w:pPr>
            <w:r w:rsidRPr="00AA0D25">
              <w:t>6.5B.2.4.3_1.1</w:t>
            </w:r>
            <w:ins w:id="141" w:author="Ivan Cheng (鄭宜樺)" w:date="2022-07-28T16:07:00Z">
              <w:r w:rsidRPr="00AA0D25">
                <w:t xml:space="preserve"> </w:t>
              </w:r>
            </w:ins>
            <w:del w:id="142" w:author="Ivan Cheng (鄭宜樺)" w:date="2022-07-28T16:07:00Z">
              <w:r w:rsidRPr="00AA0D25" w:rsidDel="00623796">
                <w:tab/>
              </w:r>
            </w:del>
            <w:r w:rsidRPr="00AA0D25">
              <w:t>Adjacent channel leakage ratio for Inter-band EN-DC including FR2 (</w:t>
            </w:r>
            <w:ins w:id="143" w:author="Ivan Cheng (鄭宜樺)" w:date="2022-07-28T16:07:00Z">
              <w:r w:rsidRPr="00AA0D25">
                <w:t>2</w:t>
              </w:r>
            </w:ins>
            <w:del w:id="144" w:author="Ivan Cheng (鄭宜樺)" w:date="2022-07-28T16:07:00Z">
              <w:r w:rsidRPr="00AA0D25" w:rsidDel="00623796">
                <w:delText>3</w:delText>
              </w:r>
            </w:del>
            <w:ins w:id="145" w:author="Ivan Cheng (鄭宜樺)" w:date="2022-08-13T07:43:00Z">
              <w:r w:rsidR="000B3935" w:rsidRPr="00AA0D25">
                <w:t xml:space="preserve"> NR</w:t>
              </w:r>
            </w:ins>
            <w:r w:rsidRPr="00AA0D25">
              <w:t xml:space="preserve"> CCs)</w:t>
            </w:r>
          </w:p>
        </w:tc>
        <w:tc>
          <w:tcPr>
            <w:tcW w:w="3918" w:type="dxa"/>
            <w:tcBorders>
              <w:top w:val="single" w:sz="4" w:space="0" w:color="auto"/>
              <w:left w:val="single" w:sz="4" w:space="0" w:color="auto"/>
              <w:bottom w:val="single" w:sz="4" w:space="0" w:color="auto"/>
              <w:right w:val="single" w:sz="4" w:space="0" w:color="auto"/>
            </w:tcBorders>
          </w:tcPr>
          <w:p w14:paraId="060E14FF" w14:textId="69528725" w:rsidR="009716CF" w:rsidRPr="00AA0D25" w:rsidRDefault="009716CF" w:rsidP="003106AE">
            <w:pPr>
              <w:pStyle w:val="TAL"/>
            </w:pPr>
            <w:r w:rsidRPr="00AA0D25">
              <w:t>Same as clause</w:t>
            </w:r>
            <w:del w:id="146" w:author="Ivan Cheng (鄭宜樺)" w:date="2022-07-28T16:10:00Z">
              <w:r w:rsidRPr="00AA0D25" w:rsidDel="00526F55">
                <w:delText> </w:delText>
              </w:r>
            </w:del>
            <w:r w:rsidRPr="00AA0D25">
              <w:t xml:space="preserve"> 6.5A.2.2.1 in TS 38.521-2 [9]</w:t>
            </w:r>
          </w:p>
        </w:tc>
        <w:tc>
          <w:tcPr>
            <w:tcW w:w="3284" w:type="dxa"/>
            <w:tcBorders>
              <w:top w:val="single" w:sz="4" w:space="0" w:color="auto"/>
              <w:left w:val="single" w:sz="4" w:space="0" w:color="auto"/>
              <w:bottom w:val="single" w:sz="4" w:space="0" w:color="auto"/>
              <w:right w:val="single" w:sz="4" w:space="0" w:color="auto"/>
            </w:tcBorders>
          </w:tcPr>
          <w:p w14:paraId="654826C4" w14:textId="77777777" w:rsidR="009716CF" w:rsidRPr="00AA0D25" w:rsidRDefault="009716CF" w:rsidP="003106AE">
            <w:pPr>
              <w:pStyle w:val="TAL"/>
            </w:pPr>
          </w:p>
        </w:tc>
      </w:tr>
      <w:tr w:rsidR="009716CF" w:rsidRPr="00AA0D25" w14:paraId="209C5506"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673AA15B" w14:textId="118DAB51" w:rsidR="009716CF" w:rsidRPr="00AA0D25" w:rsidRDefault="009716CF" w:rsidP="00623796">
            <w:pPr>
              <w:pStyle w:val="TAL"/>
            </w:pPr>
            <w:r w:rsidRPr="00AA0D25">
              <w:t>6.5B.2.4.3_1.2</w:t>
            </w:r>
            <w:ins w:id="147" w:author="Ivan Cheng (鄭宜樺)" w:date="2022-07-28T16:08:00Z">
              <w:r w:rsidRPr="00AA0D25">
                <w:t xml:space="preserve"> </w:t>
              </w:r>
            </w:ins>
            <w:del w:id="148" w:author="Ivan Cheng (鄭宜樺)" w:date="2022-07-28T16:08:00Z">
              <w:r w:rsidRPr="00AA0D25" w:rsidDel="00623796">
                <w:tab/>
              </w:r>
            </w:del>
            <w:r w:rsidRPr="00AA0D25">
              <w:t>Adjacent channel leakage ratio for Inter-band EN-DC including FR2 (</w:t>
            </w:r>
            <w:ins w:id="149" w:author="Ivan Cheng (鄭宜樺)" w:date="2022-07-28T16:07:00Z">
              <w:r w:rsidRPr="00AA0D25">
                <w:t>3</w:t>
              </w:r>
            </w:ins>
            <w:del w:id="150" w:author="Ivan Cheng (鄭宜樺)" w:date="2022-07-28T16:07:00Z">
              <w:r w:rsidRPr="00AA0D25" w:rsidDel="00623796">
                <w:delText>4</w:delText>
              </w:r>
            </w:del>
            <w:ins w:id="151" w:author="Ivan Cheng (鄭宜樺)" w:date="2022-08-13T07:43:00Z">
              <w:r w:rsidR="000B3935" w:rsidRPr="00AA0D25">
                <w:t xml:space="preserve"> NR</w:t>
              </w:r>
            </w:ins>
            <w:r w:rsidRPr="00AA0D25">
              <w:t xml:space="preserve"> CCs)</w:t>
            </w:r>
          </w:p>
        </w:tc>
        <w:tc>
          <w:tcPr>
            <w:tcW w:w="3918" w:type="dxa"/>
            <w:tcBorders>
              <w:top w:val="single" w:sz="4" w:space="0" w:color="auto"/>
              <w:left w:val="single" w:sz="4" w:space="0" w:color="auto"/>
              <w:bottom w:val="single" w:sz="4" w:space="0" w:color="auto"/>
              <w:right w:val="single" w:sz="4" w:space="0" w:color="auto"/>
            </w:tcBorders>
          </w:tcPr>
          <w:p w14:paraId="4F4D164B" w14:textId="1E178A35" w:rsidR="009716CF" w:rsidRPr="00AA0D25" w:rsidRDefault="009716CF" w:rsidP="003106AE">
            <w:pPr>
              <w:pStyle w:val="TAL"/>
            </w:pPr>
            <w:r w:rsidRPr="00AA0D25">
              <w:t>Same as clause</w:t>
            </w:r>
            <w:del w:id="152" w:author="Ivan Cheng (鄭宜樺)" w:date="2022-07-28T16:10:00Z">
              <w:r w:rsidRPr="00AA0D25" w:rsidDel="00526F55">
                <w:delText> </w:delText>
              </w:r>
            </w:del>
            <w:r w:rsidRPr="00AA0D25">
              <w:t xml:space="preserve"> 6.5A.2.2.2 in TS 38.521-2 [9]</w:t>
            </w:r>
          </w:p>
        </w:tc>
        <w:tc>
          <w:tcPr>
            <w:tcW w:w="3284" w:type="dxa"/>
            <w:tcBorders>
              <w:top w:val="single" w:sz="4" w:space="0" w:color="auto"/>
              <w:left w:val="single" w:sz="4" w:space="0" w:color="auto"/>
              <w:bottom w:val="single" w:sz="4" w:space="0" w:color="auto"/>
              <w:right w:val="single" w:sz="4" w:space="0" w:color="auto"/>
            </w:tcBorders>
          </w:tcPr>
          <w:p w14:paraId="5B5D2D36" w14:textId="77777777" w:rsidR="009716CF" w:rsidRPr="00AA0D25" w:rsidRDefault="009716CF" w:rsidP="003106AE">
            <w:pPr>
              <w:pStyle w:val="TAL"/>
            </w:pPr>
          </w:p>
        </w:tc>
      </w:tr>
      <w:tr w:rsidR="009716CF" w:rsidRPr="00AA0D25" w14:paraId="4998CA3F"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287689F1" w14:textId="0D674AD1" w:rsidR="009716CF" w:rsidRPr="00AA0D25" w:rsidRDefault="009716CF" w:rsidP="00623796">
            <w:pPr>
              <w:pStyle w:val="TAL"/>
            </w:pPr>
            <w:r w:rsidRPr="00AA0D25">
              <w:t>6.5B.2.4.3_1.3</w:t>
            </w:r>
            <w:ins w:id="153" w:author="Ivan Cheng (鄭宜樺)" w:date="2022-07-28T16:08:00Z">
              <w:r w:rsidRPr="00AA0D25">
                <w:t xml:space="preserve"> </w:t>
              </w:r>
            </w:ins>
            <w:del w:id="154" w:author="Ivan Cheng (鄭宜樺)" w:date="2022-07-28T16:08:00Z">
              <w:r w:rsidRPr="00AA0D25" w:rsidDel="00623796">
                <w:tab/>
              </w:r>
            </w:del>
            <w:r w:rsidRPr="00AA0D25">
              <w:t>Adjacent channel leakage ratio for Inter-band EN-DC including FR2 (</w:t>
            </w:r>
            <w:ins w:id="155" w:author="Ivan Cheng (鄭宜樺)" w:date="2022-07-28T16:08:00Z">
              <w:r w:rsidRPr="00AA0D25">
                <w:t>4</w:t>
              </w:r>
            </w:ins>
            <w:del w:id="156" w:author="Ivan Cheng (鄭宜樺)" w:date="2022-07-28T16:08:00Z">
              <w:r w:rsidRPr="00AA0D25" w:rsidDel="00623796">
                <w:delText>5</w:delText>
              </w:r>
            </w:del>
            <w:ins w:id="157" w:author="Ivan Cheng (鄭宜樺)" w:date="2022-08-13T07:43:00Z">
              <w:r w:rsidR="000B3935" w:rsidRPr="00AA0D25">
                <w:t xml:space="preserve"> NR</w:t>
              </w:r>
            </w:ins>
            <w:r w:rsidRPr="00AA0D25">
              <w:t xml:space="preserve"> CCs)</w:t>
            </w:r>
          </w:p>
        </w:tc>
        <w:tc>
          <w:tcPr>
            <w:tcW w:w="3918" w:type="dxa"/>
            <w:tcBorders>
              <w:top w:val="single" w:sz="4" w:space="0" w:color="auto"/>
              <w:left w:val="single" w:sz="4" w:space="0" w:color="auto"/>
              <w:bottom w:val="single" w:sz="4" w:space="0" w:color="auto"/>
              <w:right w:val="single" w:sz="4" w:space="0" w:color="auto"/>
            </w:tcBorders>
          </w:tcPr>
          <w:p w14:paraId="6696B652" w14:textId="081DDF16" w:rsidR="009716CF" w:rsidRPr="00AA0D25" w:rsidRDefault="009716CF" w:rsidP="003106AE">
            <w:pPr>
              <w:pStyle w:val="TAL"/>
            </w:pPr>
            <w:r w:rsidRPr="00AA0D25">
              <w:t>Same as clause</w:t>
            </w:r>
            <w:del w:id="158" w:author="Ivan Cheng (鄭宜樺)" w:date="2022-07-28T16:10:00Z">
              <w:r w:rsidRPr="00AA0D25" w:rsidDel="00526F55">
                <w:delText> </w:delText>
              </w:r>
            </w:del>
            <w:r w:rsidRPr="00AA0D25">
              <w:t xml:space="preserve"> 6.5A.2.2.3 in TS 38.521-2 [9]</w:t>
            </w:r>
          </w:p>
        </w:tc>
        <w:tc>
          <w:tcPr>
            <w:tcW w:w="3284" w:type="dxa"/>
            <w:tcBorders>
              <w:top w:val="single" w:sz="4" w:space="0" w:color="auto"/>
              <w:left w:val="single" w:sz="4" w:space="0" w:color="auto"/>
              <w:bottom w:val="single" w:sz="4" w:space="0" w:color="auto"/>
              <w:right w:val="single" w:sz="4" w:space="0" w:color="auto"/>
            </w:tcBorders>
          </w:tcPr>
          <w:p w14:paraId="3EDD447A" w14:textId="77777777" w:rsidR="009716CF" w:rsidRPr="00AA0D25" w:rsidRDefault="009716CF" w:rsidP="003106AE">
            <w:pPr>
              <w:pStyle w:val="TAL"/>
            </w:pPr>
          </w:p>
        </w:tc>
      </w:tr>
      <w:tr w:rsidR="00407391" w:rsidRPr="00AA0D25" w14:paraId="30CFB21D" w14:textId="77777777" w:rsidTr="009716CF">
        <w:trPr>
          <w:jc w:val="center"/>
          <w:ins w:id="159"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68E5861A" w14:textId="442F36BD" w:rsidR="00407391" w:rsidRPr="00AA0D25" w:rsidRDefault="00407391" w:rsidP="00407391">
            <w:pPr>
              <w:pStyle w:val="TAL"/>
              <w:rPr>
                <w:ins w:id="160" w:author="Ivan Cheng (鄭宜樺)" w:date="2022-07-28T16:15:00Z"/>
              </w:rPr>
            </w:pPr>
            <w:ins w:id="161" w:author="Ivan Cheng (鄭宜樺)" w:date="2022-07-28T16:15:00Z">
              <w:r w:rsidRPr="00AA0D25">
                <w:t>6.5B.2.4.3_1.4 Adjacent channel leakage ratio for Inter-band EN-DC including FR2 (5 NR CCs)</w:t>
              </w:r>
            </w:ins>
          </w:p>
        </w:tc>
        <w:tc>
          <w:tcPr>
            <w:tcW w:w="3918" w:type="dxa"/>
            <w:tcBorders>
              <w:top w:val="single" w:sz="4" w:space="0" w:color="auto"/>
              <w:left w:val="single" w:sz="4" w:space="0" w:color="auto"/>
              <w:bottom w:val="single" w:sz="4" w:space="0" w:color="auto"/>
              <w:right w:val="single" w:sz="4" w:space="0" w:color="auto"/>
            </w:tcBorders>
          </w:tcPr>
          <w:p w14:paraId="48568F9A" w14:textId="0C112C41" w:rsidR="00407391" w:rsidRPr="00AA0D25" w:rsidRDefault="00407391" w:rsidP="00407391">
            <w:pPr>
              <w:pStyle w:val="TAL"/>
              <w:rPr>
                <w:ins w:id="162" w:author="Ivan Cheng (鄭宜樺)" w:date="2022-07-28T16:15:00Z"/>
              </w:rPr>
            </w:pPr>
            <w:ins w:id="163" w:author="Ivan Cheng (鄭宜樺)" w:date="2022-07-28T16:21:00Z">
              <w:r w:rsidRPr="00AA0D25">
                <w:t xml:space="preserve">Same as </w:t>
              </w:r>
              <w:proofErr w:type="gramStart"/>
              <w:r w:rsidRPr="00AA0D25">
                <w:t>clause  6</w:t>
              </w:r>
              <w:proofErr w:type="gramEnd"/>
              <w:r w:rsidRPr="00AA0D25">
                <w:t>.5A.2.2.4 in TS 38.521-2 [9]</w:t>
              </w:r>
            </w:ins>
          </w:p>
        </w:tc>
        <w:tc>
          <w:tcPr>
            <w:tcW w:w="3284" w:type="dxa"/>
            <w:tcBorders>
              <w:top w:val="single" w:sz="4" w:space="0" w:color="auto"/>
              <w:left w:val="single" w:sz="4" w:space="0" w:color="auto"/>
              <w:bottom w:val="single" w:sz="4" w:space="0" w:color="auto"/>
              <w:right w:val="single" w:sz="4" w:space="0" w:color="auto"/>
            </w:tcBorders>
          </w:tcPr>
          <w:p w14:paraId="3BCFDFF6" w14:textId="77777777" w:rsidR="00407391" w:rsidRPr="00AA0D25" w:rsidRDefault="00407391" w:rsidP="00407391">
            <w:pPr>
              <w:pStyle w:val="TAL"/>
              <w:rPr>
                <w:ins w:id="164" w:author="Ivan Cheng (鄭宜樺)" w:date="2022-07-28T16:15:00Z"/>
              </w:rPr>
            </w:pPr>
          </w:p>
        </w:tc>
      </w:tr>
      <w:tr w:rsidR="00407391" w:rsidRPr="00AA0D25" w14:paraId="7DCD5A84" w14:textId="77777777" w:rsidTr="009716CF">
        <w:trPr>
          <w:jc w:val="center"/>
          <w:ins w:id="165"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2944DBEB" w14:textId="2A116527" w:rsidR="00407391" w:rsidRPr="00AA0D25" w:rsidRDefault="00407391" w:rsidP="00407391">
            <w:pPr>
              <w:pStyle w:val="TAL"/>
              <w:rPr>
                <w:ins w:id="166" w:author="Ivan Cheng (鄭宜樺)" w:date="2022-07-28T16:15:00Z"/>
              </w:rPr>
            </w:pPr>
            <w:ins w:id="167" w:author="Ivan Cheng (鄭宜樺)" w:date="2022-07-28T16:15:00Z">
              <w:r w:rsidRPr="00AA0D25">
                <w:t>6.5B.2.4.3_1.5 Adjacent channel leakage ratio for Inter-band EN-DC including FR2 (6 NR CCs)</w:t>
              </w:r>
            </w:ins>
          </w:p>
        </w:tc>
        <w:tc>
          <w:tcPr>
            <w:tcW w:w="3918" w:type="dxa"/>
            <w:tcBorders>
              <w:top w:val="single" w:sz="4" w:space="0" w:color="auto"/>
              <w:left w:val="single" w:sz="4" w:space="0" w:color="auto"/>
              <w:bottom w:val="single" w:sz="4" w:space="0" w:color="auto"/>
              <w:right w:val="single" w:sz="4" w:space="0" w:color="auto"/>
            </w:tcBorders>
          </w:tcPr>
          <w:p w14:paraId="51B59C9D" w14:textId="09DB62D4" w:rsidR="00407391" w:rsidRPr="00AA0D25" w:rsidRDefault="00407391" w:rsidP="00407391">
            <w:pPr>
              <w:pStyle w:val="TAL"/>
              <w:rPr>
                <w:ins w:id="168" w:author="Ivan Cheng (鄭宜樺)" w:date="2022-07-28T16:15:00Z"/>
              </w:rPr>
            </w:pPr>
            <w:ins w:id="169" w:author="Ivan Cheng (鄭宜樺)" w:date="2022-07-28T16:21:00Z">
              <w:r w:rsidRPr="00AA0D25">
                <w:t xml:space="preserve">Same as </w:t>
              </w:r>
              <w:proofErr w:type="gramStart"/>
              <w:r w:rsidRPr="00AA0D25">
                <w:t>clause  6</w:t>
              </w:r>
              <w:proofErr w:type="gramEnd"/>
              <w:r w:rsidRPr="00AA0D25">
                <w:t>.5A.2.2.5 in TS 38.521-2 [9]</w:t>
              </w:r>
            </w:ins>
          </w:p>
        </w:tc>
        <w:tc>
          <w:tcPr>
            <w:tcW w:w="3284" w:type="dxa"/>
            <w:tcBorders>
              <w:top w:val="single" w:sz="4" w:space="0" w:color="auto"/>
              <w:left w:val="single" w:sz="4" w:space="0" w:color="auto"/>
              <w:bottom w:val="single" w:sz="4" w:space="0" w:color="auto"/>
              <w:right w:val="single" w:sz="4" w:space="0" w:color="auto"/>
            </w:tcBorders>
          </w:tcPr>
          <w:p w14:paraId="3F460F7F" w14:textId="77777777" w:rsidR="00407391" w:rsidRPr="00AA0D25" w:rsidRDefault="00407391" w:rsidP="00407391">
            <w:pPr>
              <w:pStyle w:val="TAL"/>
              <w:rPr>
                <w:ins w:id="170" w:author="Ivan Cheng (鄭宜樺)" w:date="2022-07-28T16:15:00Z"/>
              </w:rPr>
            </w:pPr>
          </w:p>
        </w:tc>
      </w:tr>
      <w:tr w:rsidR="00407391" w:rsidRPr="00AA0D25" w14:paraId="432722F1" w14:textId="77777777" w:rsidTr="009716CF">
        <w:trPr>
          <w:jc w:val="center"/>
          <w:ins w:id="171"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7319F592" w14:textId="2F772CF5" w:rsidR="00407391" w:rsidRPr="00AA0D25" w:rsidRDefault="00407391" w:rsidP="00407391">
            <w:pPr>
              <w:pStyle w:val="TAL"/>
              <w:rPr>
                <w:ins w:id="172" w:author="Ivan Cheng (鄭宜樺)" w:date="2022-07-28T16:15:00Z"/>
              </w:rPr>
            </w:pPr>
            <w:ins w:id="173" w:author="Ivan Cheng (鄭宜樺)" w:date="2022-07-28T16:15:00Z">
              <w:r w:rsidRPr="00AA0D25">
                <w:t xml:space="preserve">6.5B.2.4.3_1.6 </w:t>
              </w:r>
            </w:ins>
            <w:ins w:id="174" w:author="Ivan Cheng (鄭宜樺)" w:date="2022-07-28T16:16:00Z">
              <w:r w:rsidRPr="00AA0D25">
                <w:t>Adjacent channel leakage ratio for Inter-band EN-DC including FR2 (7 NR CCs)</w:t>
              </w:r>
            </w:ins>
          </w:p>
        </w:tc>
        <w:tc>
          <w:tcPr>
            <w:tcW w:w="3918" w:type="dxa"/>
            <w:tcBorders>
              <w:top w:val="single" w:sz="4" w:space="0" w:color="auto"/>
              <w:left w:val="single" w:sz="4" w:space="0" w:color="auto"/>
              <w:bottom w:val="single" w:sz="4" w:space="0" w:color="auto"/>
              <w:right w:val="single" w:sz="4" w:space="0" w:color="auto"/>
            </w:tcBorders>
          </w:tcPr>
          <w:p w14:paraId="45EEDFEB" w14:textId="406B0EBF" w:rsidR="00407391" w:rsidRPr="00AA0D25" w:rsidRDefault="00407391" w:rsidP="00407391">
            <w:pPr>
              <w:pStyle w:val="TAL"/>
              <w:rPr>
                <w:ins w:id="175" w:author="Ivan Cheng (鄭宜樺)" w:date="2022-07-28T16:15:00Z"/>
              </w:rPr>
            </w:pPr>
            <w:ins w:id="176" w:author="Ivan Cheng (鄭宜樺)" w:date="2022-07-28T16:21:00Z">
              <w:r w:rsidRPr="00AA0D25">
                <w:t xml:space="preserve">Same as </w:t>
              </w:r>
              <w:proofErr w:type="gramStart"/>
              <w:r w:rsidRPr="00AA0D25">
                <w:t>clause  6</w:t>
              </w:r>
              <w:proofErr w:type="gramEnd"/>
              <w:r w:rsidRPr="00AA0D25">
                <w:t>.5A.2.2.6 in TS 38.521-2 [9]</w:t>
              </w:r>
            </w:ins>
          </w:p>
        </w:tc>
        <w:tc>
          <w:tcPr>
            <w:tcW w:w="3284" w:type="dxa"/>
            <w:tcBorders>
              <w:top w:val="single" w:sz="4" w:space="0" w:color="auto"/>
              <w:left w:val="single" w:sz="4" w:space="0" w:color="auto"/>
              <w:bottom w:val="single" w:sz="4" w:space="0" w:color="auto"/>
              <w:right w:val="single" w:sz="4" w:space="0" w:color="auto"/>
            </w:tcBorders>
          </w:tcPr>
          <w:p w14:paraId="78111A34" w14:textId="77777777" w:rsidR="00407391" w:rsidRPr="00AA0D25" w:rsidRDefault="00407391" w:rsidP="00407391">
            <w:pPr>
              <w:pStyle w:val="TAL"/>
              <w:rPr>
                <w:ins w:id="177" w:author="Ivan Cheng (鄭宜樺)" w:date="2022-07-28T16:15:00Z"/>
              </w:rPr>
            </w:pPr>
          </w:p>
        </w:tc>
      </w:tr>
      <w:tr w:rsidR="00407391" w:rsidRPr="00AA0D25" w14:paraId="7983BA3D" w14:textId="77777777" w:rsidTr="009716CF">
        <w:trPr>
          <w:jc w:val="center"/>
          <w:ins w:id="178" w:author="Ivan Cheng (鄭宜樺)" w:date="2022-07-28T16:15:00Z"/>
        </w:trPr>
        <w:tc>
          <w:tcPr>
            <w:tcW w:w="2616" w:type="dxa"/>
            <w:tcBorders>
              <w:top w:val="single" w:sz="4" w:space="0" w:color="auto"/>
              <w:left w:val="single" w:sz="4" w:space="0" w:color="auto"/>
              <w:bottom w:val="single" w:sz="4" w:space="0" w:color="auto"/>
              <w:right w:val="single" w:sz="4" w:space="0" w:color="auto"/>
            </w:tcBorders>
          </w:tcPr>
          <w:p w14:paraId="4FF3B0E1" w14:textId="2838998B" w:rsidR="00407391" w:rsidRPr="00AA0D25" w:rsidRDefault="00407391" w:rsidP="00407391">
            <w:pPr>
              <w:pStyle w:val="TAL"/>
              <w:rPr>
                <w:ins w:id="179" w:author="Ivan Cheng (鄭宜樺)" w:date="2022-07-28T16:15:00Z"/>
              </w:rPr>
            </w:pPr>
            <w:ins w:id="180" w:author="Ivan Cheng (鄭宜樺)" w:date="2022-07-28T16:16:00Z">
              <w:r w:rsidRPr="00AA0D25">
                <w:t>6.5B.2.4.3_1.7 Adjacent channel leakage ratio for Inter-band EN-DC including FR2 (8 NR CCs)</w:t>
              </w:r>
            </w:ins>
          </w:p>
        </w:tc>
        <w:tc>
          <w:tcPr>
            <w:tcW w:w="3918" w:type="dxa"/>
            <w:tcBorders>
              <w:top w:val="single" w:sz="4" w:space="0" w:color="auto"/>
              <w:left w:val="single" w:sz="4" w:space="0" w:color="auto"/>
              <w:bottom w:val="single" w:sz="4" w:space="0" w:color="auto"/>
              <w:right w:val="single" w:sz="4" w:space="0" w:color="auto"/>
            </w:tcBorders>
          </w:tcPr>
          <w:p w14:paraId="52D591E9" w14:textId="662183E9" w:rsidR="00407391" w:rsidRPr="00AA0D25" w:rsidRDefault="00407391" w:rsidP="00407391">
            <w:pPr>
              <w:pStyle w:val="TAL"/>
              <w:rPr>
                <w:ins w:id="181" w:author="Ivan Cheng (鄭宜樺)" w:date="2022-07-28T16:15:00Z"/>
              </w:rPr>
            </w:pPr>
            <w:ins w:id="182" w:author="Ivan Cheng (鄭宜樺)" w:date="2022-07-28T16:21:00Z">
              <w:r w:rsidRPr="00AA0D25">
                <w:t xml:space="preserve">Same as </w:t>
              </w:r>
              <w:proofErr w:type="gramStart"/>
              <w:r w:rsidRPr="00AA0D25">
                <w:t>clause  6</w:t>
              </w:r>
              <w:proofErr w:type="gramEnd"/>
              <w:r w:rsidRPr="00AA0D25">
                <w:t>.5A.2.2.7 in TS 38.521-2 [9]</w:t>
              </w:r>
            </w:ins>
          </w:p>
        </w:tc>
        <w:tc>
          <w:tcPr>
            <w:tcW w:w="3284" w:type="dxa"/>
            <w:tcBorders>
              <w:top w:val="single" w:sz="4" w:space="0" w:color="auto"/>
              <w:left w:val="single" w:sz="4" w:space="0" w:color="auto"/>
              <w:bottom w:val="single" w:sz="4" w:space="0" w:color="auto"/>
              <w:right w:val="single" w:sz="4" w:space="0" w:color="auto"/>
            </w:tcBorders>
          </w:tcPr>
          <w:p w14:paraId="664B803E" w14:textId="77777777" w:rsidR="00407391" w:rsidRPr="00AA0D25" w:rsidRDefault="00407391" w:rsidP="00407391">
            <w:pPr>
              <w:pStyle w:val="TAL"/>
              <w:rPr>
                <w:ins w:id="183" w:author="Ivan Cheng (鄭宜樺)" w:date="2022-07-28T16:15:00Z"/>
              </w:rPr>
            </w:pPr>
          </w:p>
        </w:tc>
      </w:tr>
      <w:tr w:rsidR="00407391" w:rsidRPr="00AA0D25" w14:paraId="47FFE180" w14:textId="77777777" w:rsidTr="009716CF">
        <w:trPr>
          <w:jc w:val="center"/>
        </w:trPr>
        <w:tc>
          <w:tcPr>
            <w:tcW w:w="2616" w:type="dxa"/>
            <w:tcBorders>
              <w:top w:val="single" w:sz="4" w:space="0" w:color="auto"/>
              <w:left w:val="single" w:sz="4" w:space="0" w:color="auto"/>
              <w:bottom w:val="single" w:sz="4" w:space="0" w:color="auto"/>
              <w:right w:val="single" w:sz="4" w:space="0" w:color="auto"/>
            </w:tcBorders>
          </w:tcPr>
          <w:p w14:paraId="0593A922" w14:textId="219CB2D1" w:rsidR="00407391" w:rsidRPr="00AA0D25" w:rsidRDefault="00407391" w:rsidP="00407391">
            <w:pPr>
              <w:pStyle w:val="TAL"/>
            </w:pPr>
            <w:r w:rsidRPr="00AA0D25">
              <w:rPr>
                <w:color w:val="FF0000"/>
                <w:lang w:eastAsia="zh-TW"/>
              </w:rPr>
              <w:t>Many columns are skipped</w:t>
            </w:r>
          </w:p>
        </w:tc>
        <w:tc>
          <w:tcPr>
            <w:tcW w:w="3918" w:type="dxa"/>
            <w:tcBorders>
              <w:top w:val="single" w:sz="4" w:space="0" w:color="auto"/>
              <w:left w:val="single" w:sz="4" w:space="0" w:color="auto"/>
              <w:bottom w:val="single" w:sz="4" w:space="0" w:color="auto"/>
              <w:right w:val="single" w:sz="4" w:space="0" w:color="auto"/>
            </w:tcBorders>
          </w:tcPr>
          <w:p w14:paraId="0CCC3374" w14:textId="4A79E1EA" w:rsidR="00407391" w:rsidRPr="00AA0D25" w:rsidRDefault="00407391" w:rsidP="00407391">
            <w:pPr>
              <w:pStyle w:val="TAL"/>
            </w:pPr>
          </w:p>
        </w:tc>
        <w:tc>
          <w:tcPr>
            <w:tcW w:w="3284" w:type="dxa"/>
            <w:tcBorders>
              <w:top w:val="single" w:sz="4" w:space="0" w:color="auto"/>
              <w:left w:val="single" w:sz="4" w:space="0" w:color="auto"/>
              <w:bottom w:val="single" w:sz="4" w:space="0" w:color="auto"/>
              <w:right w:val="single" w:sz="4" w:space="0" w:color="auto"/>
            </w:tcBorders>
          </w:tcPr>
          <w:p w14:paraId="10DEA22A" w14:textId="77777777" w:rsidR="00407391" w:rsidRPr="00AA0D25" w:rsidRDefault="00407391" w:rsidP="00407391">
            <w:pPr>
              <w:pStyle w:val="TAL"/>
            </w:pPr>
          </w:p>
        </w:tc>
      </w:tr>
      <w:tr w:rsidR="00407391" w:rsidRPr="00AA0D25" w14:paraId="7CB38042" w14:textId="77777777" w:rsidTr="00491A70">
        <w:trPr>
          <w:jc w:val="center"/>
        </w:trPr>
        <w:tc>
          <w:tcPr>
            <w:tcW w:w="2616" w:type="dxa"/>
            <w:tcBorders>
              <w:top w:val="single" w:sz="4" w:space="0" w:color="auto"/>
              <w:left w:val="single" w:sz="4" w:space="0" w:color="auto"/>
              <w:bottom w:val="single" w:sz="4" w:space="0" w:color="auto"/>
              <w:right w:val="single" w:sz="4" w:space="0" w:color="auto"/>
            </w:tcBorders>
          </w:tcPr>
          <w:p w14:paraId="4C8797EE" w14:textId="77777777" w:rsidR="00407391" w:rsidRPr="00AA0D25" w:rsidRDefault="00407391" w:rsidP="00407391">
            <w:pPr>
              <w:pStyle w:val="TAL"/>
            </w:pPr>
            <w:r w:rsidRPr="00AA0D25">
              <w:t>6.5B.3.4.1 General Spurious Emissions for Inter-band including FR2 (2 CCs)</w:t>
            </w:r>
          </w:p>
        </w:tc>
        <w:tc>
          <w:tcPr>
            <w:tcW w:w="3918" w:type="dxa"/>
            <w:tcBorders>
              <w:top w:val="single" w:sz="4" w:space="0" w:color="auto"/>
              <w:left w:val="single" w:sz="4" w:space="0" w:color="auto"/>
              <w:bottom w:val="single" w:sz="4" w:space="0" w:color="auto"/>
              <w:right w:val="single" w:sz="4" w:space="0" w:color="auto"/>
            </w:tcBorders>
          </w:tcPr>
          <w:p w14:paraId="08DC6F1D" w14:textId="77777777" w:rsidR="00407391" w:rsidRPr="00AA0D25" w:rsidRDefault="00407391" w:rsidP="00407391">
            <w:pPr>
              <w:pStyle w:val="TAL"/>
            </w:pPr>
            <w:r w:rsidRPr="00AA0D25">
              <w:t>Same as 6.5.3.1 in TS 38.521-2 [9]</w:t>
            </w:r>
          </w:p>
        </w:tc>
        <w:tc>
          <w:tcPr>
            <w:tcW w:w="3284" w:type="dxa"/>
            <w:tcBorders>
              <w:top w:val="single" w:sz="4" w:space="0" w:color="auto"/>
              <w:left w:val="single" w:sz="4" w:space="0" w:color="auto"/>
              <w:bottom w:val="single" w:sz="4" w:space="0" w:color="auto"/>
              <w:right w:val="single" w:sz="4" w:space="0" w:color="auto"/>
            </w:tcBorders>
          </w:tcPr>
          <w:p w14:paraId="0B9F635C" w14:textId="77777777" w:rsidR="00407391" w:rsidRPr="00AA0D25" w:rsidRDefault="00407391" w:rsidP="00407391">
            <w:pPr>
              <w:pStyle w:val="TAL"/>
            </w:pPr>
          </w:p>
        </w:tc>
      </w:tr>
      <w:tr w:rsidR="00407391" w:rsidRPr="00AA0D25" w14:paraId="11F168B4" w14:textId="77777777" w:rsidTr="00491A70">
        <w:trPr>
          <w:jc w:val="center"/>
          <w:ins w:id="184"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102EA91" w14:textId="5402099C" w:rsidR="00407391" w:rsidRPr="00AA0D25" w:rsidRDefault="00407391" w:rsidP="00407391">
            <w:pPr>
              <w:pStyle w:val="TAL"/>
              <w:rPr>
                <w:ins w:id="185" w:author="Ivan Cheng (鄭宜樺)" w:date="2022-07-28T16:12:00Z"/>
              </w:rPr>
            </w:pPr>
            <w:ins w:id="186" w:author="Ivan Cheng (鄭宜樺)" w:date="2022-07-28T16:13:00Z">
              <w:r w:rsidRPr="00AA0D25">
                <w:t xml:space="preserve">6.5B.3.4.1_1.1 General Spurious Emissions for Inter-band including FR2 (2 NR </w:t>
              </w:r>
              <w:r w:rsidRPr="00AA0D25">
                <w:lastRenderedPageBreak/>
                <w:t>CCs)</w:t>
              </w:r>
            </w:ins>
          </w:p>
        </w:tc>
        <w:tc>
          <w:tcPr>
            <w:tcW w:w="3918" w:type="dxa"/>
            <w:tcBorders>
              <w:top w:val="single" w:sz="4" w:space="0" w:color="auto"/>
              <w:left w:val="single" w:sz="4" w:space="0" w:color="auto"/>
              <w:bottom w:val="single" w:sz="4" w:space="0" w:color="auto"/>
              <w:right w:val="single" w:sz="4" w:space="0" w:color="auto"/>
            </w:tcBorders>
          </w:tcPr>
          <w:p w14:paraId="67ED6090" w14:textId="7BAE9CE5" w:rsidR="00407391" w:rsidRPr="00AA0D25" w:rsidRDefault="00407391" w:rsidP="00407391">
            <w:pPr>
              <w:pStyle w:val="TAL"/>
              <w:rPr>
                <w:ins w:id="187" w:author="Ivan Cheng (鄭宜樺)" w:date="2022-07-28T16:12:00Z"/>
              </w:rPr>
            </w:pPr>
            <w:ins w:id="188" w:author="Ivan Cheng (鄭宜樺)" w:date="2022-07-28T16:21:00Z">
              <w:r w:rsidRPr="00AA0D25">
                <w:lastRenderedPageBreak/>
                <w:t>Same as clause 6.5A.3.1.1 in TS 38.521-2 [9]</w:t>
              </w:r>
            </w:ins>
          </w:p>
        </w:tc>
        <w:tc>
          <w:tcPr>
            <w:tcW w:w="3284" w:type="dxa"/>
            <w:tcBorders>
              <w:top w:val="single" w:sz="4" w:space="0" w:color="auto"/>
              <w:left w:val="single" w:sz="4" w:space="0" w:color="auto"/>
              <w:bottom w:val="single" w:sz="4" w:space="0" w:color="auto"/>
              <w:right w:val="single" w:sz="4" w:space="0" w:color="auto"/>
            </w:tcBorders>
          </w:tcPr>
          <w:p w14:paraId="189E74BE" w14:textId="77777777" w:rsidR="00407391" w:rsidRPr="00AA0D25" w:rsidRDefault="00407391" w:rsidP="00407391">
            <w:pPr>
              <w:pStyle w:val="TAL"/>
              <w:rPr>
                <w:ins w:id="189" w:author="Ivan Cheng (鄭宜樺)" w:date="2022-07-28T16:12:00Z"/>
              </w:rPr>
            </w:pPr>
          </w:p>
        </w:tc>
      </w:tr>
      <w:tr w:rsidR="00407391" w:rsidRPr="00AA0D25" w14:paraId="4548FA82" w14:textId="77777777" w:rsidTr="00491A70">
        <w:trPr>
          <w:jc w:val="center"/>
          <w:ins w:id="190"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AFFA175" w14:textId="0606AC0C" w:rsidR="00407391" w:rsidRPr="00AA0D25" w:rsidRDefault="00407391" w:rsidP="00407391">
            <w:pPr>
              <w:pStyle w:val="TAL"/>
              <w:rPr>
                <w:ins w:id="191" w:author="Ivan Cheng (鄭宜樺)" w:date="2022-07-28T16:12:00Z"/>
              </w:rPr>
            </w:pPr>
            <w:ins w:id="192" w:author="Ivan Cheng (鄭宜樺)" w:date="2022-07-28T16:13:00Z">
              <w:r w:rsidRPr="00AA0D25">
                <w:t>6.5B.3.4.1_1.2 General Spurious Emissions for Inter-band including FR2 (3 NR CCs)</w:t>
              </w:r>
            </w:ins>
          </w:p>
        </w:tc>
        <w:tc>
          <w:tcPr>
            <w:tcW w:w="3918" w:type="dxa"/>
            <w:tcBorders>
              <w:top w:val="single" w:sz="4" w:space="0" w:color="auto"/>
              <w:left w:val="single" w:sz="4" w:space="0" w:color="auto"/>
              <w:bottom w:val="single" w:sz="4" w:space="0" w:color="auto"/>
              <w:right w:val="single" w:sz="4" w:space="0" w:color="auto"/>
            </w:tcBorders>
          </w:tcPr>
          <w:p w14:paraId="4BE1F17A" w14:textId="74C5EAA9" w:rsidR="00407391" w:rsidRPr="00AA0D25" w:rsidRDefault="00407391" w:rsidP="00407391">
            <w:pPr>
              <w:pStyle w:val="TAL"/>
              <w:rPr>
                <w:ins w:id="193" w:author="Ivan Cheng (鄭宜樺)" w:date="2022-07-28T16:12:00Z"/>
              </w:rPr>
            </w:pPr>
            <w:ins w:id="194" w:author="Ivan Cheng (鄭宜樺)" w:date="2022-07-28T16:21:00Z">
              <w:r w:rsidRPr="00AA0D25">
                <w:t>Same as clause 6.5A.3.1.2 in TS 38.521-2 [9]</w:t>
              </w:r>
            </w:ins>
          </w:p>
        </w:tc>
        <w:tc>
          <w:tcPr>
            <w:tcW w:w="3284" w:type="dxa"/>
            <w:tcBorders>
              <w:top w:val="single" w:sz="4" w:space="0" w:color="auto"/>
              <w:left w:val="single" w:sz="4" w:space="0" w:color="auto"/>
              <w:bottom w:val="single" w:sz="4" w:space="0" w:color="auto"/>
              <w:right w:val="single" w:sz="4" w:space="0" w:color="auto"/>
            </w:tcBorders>
          </w:tcPr>
          <w:p w14:paraId="35F9A558" w14:textId="77777777" w:rsidR="00407391" w:rsidRPr="00AA0D25" w:rsidRDefault="00407391" w:rsidP="00407391">
            <w:pPr>
              <w:pStyle w:val="TAL"/>
              <w:rPr>
                <w:ins w:id="195" w:author="Ivan Cheng (鄭宜樺)" w:date="2022-07-28T16:12:00Z"/>
              </w:rPr>
            </w:pPr>
          </w:p>
        </w:tc>
      </w:tr>
      <w:tr w:rsidR="00407391" w:rsidRPr="00AA0D25" w14:paraId="14987D59" w14:textId="77777777" w:rsidTr="00491A70">
        <w:trPr>
          <w:jc w:val="center"/>
          <w:ins w:id="196"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56939A0B" w14:textId="49030F2B" w:rsidR="00407391" w:rsidRPr="00AA0D25" w:rsidRDefault="00407391" w:rsidP="00407391">
            <w:pPr>
              <w:pStyle w:val="TAL"/>
              <w:rPr>
                <w:ins w:id="197" w:author="Ivan Cheng (鄭宜樺)" w:date="2022-07-28T16:12:00Z"/>
              </w:rPr>
            </w:pPr>
            <w:ins w:id="198" w:author="Ivan Cheng (鄭宜樺)" w:date="2022-07-28T16:13:00Z">
              <w:r w:rsidRPr="00AA0D25">
                <w:t>6.5B.3.4.1_1.3 General Spurious Emissions for Inter-band including FR2 (4 NR CCs)</w:t>
              </w:r>
            </w:ins>
          </w:p>
        </w:tc>
        <w:tc>
          <w:tcPr>
            <w:tcW w:w="3918" w:type="dxa"/>
            <w:tcBorders>
              <w:top w:val="single" w:sz="4" w:space="0" w:color="auto"/>
              <w:left w:val="single" w:sz="4" w:space="0" w:color="auto"/>
              <w:bottom w:val="single" w:sz="4" w:space="0" w:color="auto"/>
              <w:right w:val="single" w:sz="4" w:space="0" w:color="auto"/>
            </w:tcBorders>
          </w:tcPr>
          <w:p w14:paraId="77898AEF" w14:textId="67C83DC4" w:rsidR="00407391" w:rsidRPr="00AA0D25" w:rsidRDefault="00407391" w:rsidP="00407391">
            <w:pPr>
              <w:pStyle w:val="TAL"/>
              <w:rPr>
                <w:ins w:id="199" w:author="Ivan Cheng (鄭宜樺)" w:date="2022-07-28T16:12:00Z"/>
              </w:rPr>
            </w:pPr>
            <w:ins w:id="200" w:author="Ivan Cheng (鄭宜樺)" w:date="2022-07-28T16:21:00Z">
              <w:r w:rsidRPr="00AA0D25">
                <w:t>Same as clause 6.5A.3.1.3 in TS 38.521-2 [9]</w:t>
              </w:r>
            </w:ins>
          </w:p>
        </w:tc>
        <w:tc>
          <w:tcPr>
            <w:tcW w:w="3284" w:type="dxa"/>
            <w:tcBorders>
              <w:top w:val="single" w:sz="4" w:space="0" w:color="auto"/>
              <w:left w:val="single" w:sz="4" w:space="0" w:color="auto"/>
              <w:bottom w:val="single" w:sz="4" w:space="0" w:color="auto"/>
              <w:right w:val="single" w:sz="4" w:space="0" w:color="auto"/>
            </w:tcBorders>
          </w:tcPr>
          <w:p w14:paraId="72A3E516" w14:textId="77777777" w:rsidR="00407391" w:rsidRPr="00AA0D25" w:rsidRDefault="00407391" w:rsidP="00407391">
            <w:pPr>
              <w:pStyle w:val="TAL"/>
              <w:rPr>
                <w:ins w:id="201" w:author="Ivan Cheng (鄭宜樺)" w:date="2022-07-28T16:12:00Z"/>
              </w:rPr>
            </w:pPr>
          </w:p>
        </w:tc>
      </w:tr>
      <w:tr w:rsidR="00407391" w:rsidRPr="00AA0D25" w14:paraId="0803A24F" w14:textId="77777777" w:rsidTr="00491A70">
        <w:trPr>
          <w:jc w:val="center"/>
          <w:ins w:id="202"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27E2C9E2" w14:textId="7778671F" w:rsidR="00407391" w:rsidRPr="00AA0D25" w:rsidRDefault="00407391" w:rsidP="00407391">
            <w:pPr>
              <w:pStyle w:val="TAL"/>
              <w:rPr>
                <w:ins w:id="203" w:author="Ivan Cheng (鄭宜樺)" w:date="2022-07-28T16:12:00Z"/>
              </w:rPr>
            </w:pPr>
            <w:ins w:id="204" w:author="Ivan Cheng (鄭宜樺)" w:date="2022-07-28T16:13:00Z">
              <w:r w:rsidRPr="00AA0D25">
                <w:t>6.5B.3.4.1_1.4 General Spurious Emissions for Inter-band including FR2 (5 NR CCs)</w:t>
              </w:r>
            </w:ins>
          </w:p>
        </w:tc>
        <w:tc>
          <w:tcPr>
            <w:tcW w:w="3918" w:type="dxa"/>
            <w:tcBorders>
              <w:top w:val="single" w:sz="4" w:space="0" w:color="auto"/>
              <w:left w:val="single" w:sz="4" w:space="0" w:color="auto"/>
              <w:bottom w:val="single" w:sz="4" w:space="0" w:color="auto"/>
              <w:right w:val="single" w:sz="4" w:space="0" w:color="auto"/>
            </w:tcBorders>
          </w:tcPr>
          <w:p w14:paraId="4267A4D0" w14:textId="07F68975" w:rsidR="00407391" w:rsidRPr="00AA0D25" w:rsidRDefault="00407391" w:rsidP="00407391">
            <w:pPr>
              <w:pStyle w:val="TAL"/>
              <w:rPr>
                <w:ins w:id="205" w:author="Ivan Cheng (鄭宜樺)" w:date="2022-07-28T16:12:00Z"/>
              </w:rPr>
            </w:pPr>
            <w:ins w:id="206" w:author="Ivan Cheng (鄭宜樺)" w:date="2022-07-28T16:21:00Z">
              <w:r w:rsidRPr="00AA0D25">
                <w:t>Same as clause 6.5A.3.1.4 in TS 38.521-2 [9]</w:t>
              </w:r>
            </w:ins>
          </w:p>
        </w:tc>
        <w:tc>
          <w:tcPr>
            <w:tcW w:w="3284" w:type="dxa"/>
            <w:tcBorders>
              <w:top w:val="single" w:sz="4" w:space="0" w:color="auto"/>
              <w:left w:val="single" w:sz="4" w:space="0" w:color="auto"/>
              <w:bottom w:val="single" w:sz="4" w:space="0" w:color="auto"/>
              <w:right w:val="single" w:sz="4" w:space="0" w:color="auto"/>
            </w:tcBorders>
          </w:tcPr>
          <w:p w14:paraId="1D2AA4DE" w14:textId="77777777" w:rsidR="00407391" w:rsidRPr="00AA0D25" w:rsidRDefault="00407391" w:rsidP="00407391">
            <w:pPr>
              <w:pStyle w:val="TAL"/>
              <w:rPr>
                <w:ins w:id="207" w:author="Ivan Cheng (鄭宜樺)" w:date="2022-07-28T16:12:00Z"/>
              </w:rPr>
            </w:pPr>
          </w:p>
        </w:tc>
      </w:tr>
      <w:tr w:rsidR="00407391" w:rsidRPr="00AA0D25" w14:paraId="17070FC6" w14:textId="77777777" w:rsidTr="00491A70">
        <w:trPr>
          <w:jc w:val="center"/>
          <w:ins w:id="208"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4862884A" w14:textId="6119128F" w:rsidR="00407391" w:rsidRPr="00AA0D25" w:rsidRDefault="00407391" w:rsidP="00407391">
            <w:pPr>
              <w:pStyle w:val="TAL"/>
              <w:rPr>
                <w:ins w:id="209" w:author="Ivan Cheng (鄭宜樺)" w:date="2022-07-28T16:12:00Z"/>
              </w:rPr>
            </w:pPr>
            <w:ins w:id="210" w:author="Ivan Cheng (鄭宜樺)" w:date="2022-07-28T16:13:00Z">
              <w:r w:rsidRPr="00AA0D25">
                <w:t>6.5B.3.4.1_1.5 General Spurious Emissions for Inter-band including FR2 (6 NR CCs)</w:t>
              </w:r>
            </w:ins>
          </w:p>
        </w:tc>
        <w:tc>
          <w:tcPr>
            <w:tcW w:w="3918" w:type="dxa"/>
            <w:tcBorders>
              <w:top w:val="single" w:sz="4" w:space="0" w:color="auto"/>
              <w:left w:val="single" w:sz="4" w:space="0" w:color="auto"/>
              <w:bottom w:val="single" w:sz="4" w:space="0" w:color="auto"/>
              <w:right w:val="single" w:sz="4" w:space="0" w:color="auto"/>
            </w:tcBorders>
          </w:tcPr>
          <w:p w14:paraId="07135C66" w14:textId="18040DA5" w:rsidR="00407391" w:rsidRPr="00AA0D25" w:rsidRDefault="00407391" w:rsidP="00407391">
            <w:pPr>
              <w:pStyle w:val="TAL"/>
              <w:rPr>
                <w:ins w:id="211" w:author="Ivan Cheng (鄭宜樺)" w:date="2022-07-28T16:12:00Z"/>
              </w:rPr>
            </w:pPr>
            <w:ins w:id="212" w:author="Ivan Cheng (鄭宜樺)" w:date="2022-07-28T16:21:00Z">
              <w:r w:rsidRPr="00AA0D25">
                <w:t>Same as clause 6.5A.3.1.5 in TS 38.521-2 [9]</w:t>
              </w:r>
            </w:ins>
          </w:p>
        </w:tc>
        <w:tc>
          <w:tcPr>
            <w:tcW w:w="3284" w:type="dxa"/>
            <w:tcBorders>
              <w:top w:val="single" w:sz="4" w:space="0" w:color="auto"/>
              <w:left w:val="single" w:sz="4" w:space="0" w:color="auto"/>
              <w:bottom w:val="single" w:sz="4" w:space="0" w:color="auto"/>
              <w:right w:val="single" w:sz="4" w:space="0" w:color="auto"/>
            </w:tcBorders>
          </w:tcPr>
          <w:p w14:paraId="0CCC5C8C" w14:textId="77777777" w:rsidR="00407391" w:rsidRPr="00AA0D25" w:rsidRDefault="00407391" w:rsidP="00407391">
            <w:pPr>
              <w:pStyle w:val="TAL"/>
              <w:rPr>
                <w:ins w:id="213" w:author="Ivan Cheng (鄭宜樺)" w:date="2022-07-28T16:12:00Z"/>
              </w:rPr>
            </w:pPr>
          </w:p>
        </w:tc>
      </w:tr>
      <w:tr w:rsidR="00407391" w:rsidRPr="00AA0D25" w14:paraId="1C2D5103" w14:textId="77777777" w:rsidTr="00491A70">
        <w:trPr>
          <w:jc w:val="center"/>
          <w:ins w:id="214"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FDB4F55" w14:textId="19E9F35C" w:rsidR="00407391" w:rsidRPr="00AA0D25" w:rsidRDefault="00407391" w:rsidP="00407391">
            <w:pPr>
              <w:pStyle w:val="TAL"/>
              <w:rPr>
                <w:ins w:id="215" w:author="Ivan Cheng (鄭宜樺)" w:date="2022-07-28T16:12:00Z"/>
              </w:rPr>
            </w:pPr>
            <w:ins w:id="216" w:author="Ivan Cheng (鄭宜樺)" w:date="2022-07-28T16:13:00Z">
              <w:r w:rsidRPr="00AA0D25">
                <w:t>6.5B.3.4.1_1.6 General Spurious Emissions for Inter-band including FR2 (7 NR CCs)</w:t>
              </w:r>
            </w:ins>
          </w:p>
        </w:tc>
        <w:tc>
          <w:tcPr>
            <w:tcW w:w="3918" w:type="dxa"/>
            <w:tcBorders>
              <w:top w:val="single" w:sz="4" w:space="0" w:color="auto"/>
              <w:left w:val="single" w:sz="4" w:space="0" w:color="auto"/>
              <w:bottom w:val="single" w:sz="4" w:space="0" w:color="auto"/>
              <w:right w:val="single" w:sz="4" w:space="0" w:color="auto"/>
            </w:tcBorders>
          </w:tcPr>
          <w:p w14:paraId="6B7F25AD" w14:textId="6E8C38FF" w:rsidR="00407391" w:rsidRPr="00AA0D25" w:rsidRDefault="00407391" w:rsidP="00407391">
            <w:pPr>
              <w:pStyle w:val="TAL"/>
              <w:rPr>
                <w:ins w:id="217" w:author="Ivan Cheng (鄭宜樺)" w:date="2022-07-28T16:12:00Z"/>
              </w:rPr>
            </w:pPr>
            <w:ins w:id="218" w:author="Ivan Cheng (鄭宜樺)" w:date="2022-07-28T16:21:00Z">
              <w:r w:rsidRPr="00AA0D25">
                <w:t>Same as clause 6.5A.3.1.6 in TS 38.521-2 [9]</w:t>
              </w:r>
            </w:ins>
          </w:p>
        </w:tc>
        <w:tc>
          <w:tcPr>
            <w:tcW w:w="3284" w:type="dxa"/>
            <w:tcBorders>
              <w:top w:val="single" w:sz="4" w:space="0" w:color="auto"/>
              <w:left w:val="single" w:sz="4" w:space="0" w:color="auto"/>
              <w:bottom w:val="single" w:sz="4" w:space="0" w:color="auto"/>
              <w:right w:val="single" w:sz="4" w:space="0" w:color="auto"/>
            </w:tcBorders>
          </w:tcPr>
          <w:p w14:paraId="07D547BA" w14:textId="77777777" w:rsidR="00407391" w:rsidRPr="00AA0D25" w:rsidRDefault="00407391" w:rsidP="00407391">
            <w:pPr>
              <w:pStyle w:val="TAL"/>
              <w:rPr>
                <w:ins w:id="219" w:author="Ivan Cheng (鄭宜樺)" w:date="2022-07-28T16:12:00Z"/>
              </w:rPr>
            </w:pPr>
          </w:p>
        </w:tc>
      </w:tr>
      <w:tr w:rsidR="00407391" w:rsidRPr="00AA0D25" w14:paraId="3F5A7612" w14:textId="77777777" w:rsidTr="00491A70">
        <w:trPr>
          <w:jc w:val="center"/>
          <w:ins w:id="220" w:author="Ivan Cheng (鄭宜樺)" w:date="2022-07-28T16:12:00Z"/>
        </w:trPr>
        <w:tc>
          <w:tcPr>
            <w:tcW w:w="2616" w:type="dxa"/>
            <w:tcBorders>
              <w:top w:val="single" w:sz="4" w:space="0" w:color="auto"/>
              <w:left w:val="single" w:sz="4" w:space="0" w:color="auto"/>
              <w:bottom w:val="single" w:sz="4" w:space="0" w:color="auto"/>
              <w:right w:val="single" w:sz="4" w:space="0" w:color="auto"/>
            </w:tcBorders>
          </w:tcPr>
          <w:p w14:paraId="0AAA4363" w14:textId="3F29CA1E" w:rsidR="00407391" w:rsidRPr="00AA0D25" w:rsidRDefault="00407391" w:rsidP="00407391">
            <w:pPr>
              <w:pStyle w:val="TAL"/>
              <w:rPr>
                <w:ins w:id="221" w:author="Ivan Cheng (鄭宜樺)" w:date="2022-07-28T16:12:00Z"/>
              </w:rPr>
            </w:pPr>
            <w:ins w:id="222" w:author="Ivan Cheng (鄭宜樺)" w:date="2022-07-28T16:13:00Z">
              <w:r w:rsidRPr="00AA0D25">
                <w:t>6.5B.3.4.1_1.7 General Spurious Emissions for Inter-band including FR2 (8 NR CCs)</w:t>
              </w:r>
            </w:ins>
          </w:p>
        </w:tc>
        <w:tc>
          <w:tcPr>
            <w:tcW w:w="3918" w:type="dxa"/>
            <w:tcBorders>
              <w:top w:val="single" w:sz="4" w:space="0" w:color="auto"/>
              <w:left w:val="single" w:sz="4" w:space="0" w:color="auto"/>
              <w:bottom w:val="single" w:sz="4" w:space="0" w:color="auto"/>
              <w:right w:val="single" w:sz="4" w:space="0" w:color="auto"/>
            </w:tcBorders>
          </w:tcPr>
          <w:p w14:paraId="40E7E649" w14:textId="14738879" w:rsidR="00407391" w:rsidRPr="00AA0D25" w:rsidRDefault="00407391" w:rsidP="00407391">
            <w:pPr>
              <w:pStyle w:val="TAL"/>
              <w:rPr>
                <w:ins w:id="223" w:author="Ivan Cheng (鄭宜樺)" w:date="2022-07-28T16:12:00Z"/>
              </w:rPr>
            </w:pPr>
            <w:ins w:id="224" w:author="Ivan Cheng (鄭宜樺)" w:date="2022-07-28T16:21:00Z">
              <w:r w:rsidRPr="00AA0D25">
                <w:t>Same as clause 6.5A.3.1.7 in TS 38.521-2 [9]</w:t>
              </w:r>
            </w:ins>
          </w:p>
        </w:tc>
        <w:tc>
          <w:tcPr>
            <w:tcW w:w="3284" w:type="dxa"/>
            <w:tcBorders>
              <w:top w:val="single" w:sz="4" w:space="0" w:color="auto"/>
              <w:left w:val="single" w:sz="4" w:space="0" w:color="auto"/>
              <w:bottom w:val="single" w:sz="4" w:space="0" w:color="auto"/>
              <w:right w:val="single" w:sz="4" w:space="0" w:color="auto"/>
            </w:tcBorders>
          </w:tcPr>
          <w:p w14:paraId="1B7A56A3" w14:textId="77777777" w:rsidR="00407391" w:rsidRPr="00AA0D25" w:rsidRDefault="00407391" w:rsidP="00407391">
            <w:pPr>
              <w:pStyle w:val="TAL"/>
              <w:rPr>
                <w:ins w:id="225" w:author="Ivan Cheng (鄭宜樺)" w:date="2022-07-28T16:12:00Z"/>
              </w:rPr>
            </w:pPr>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bookmarkStart w:id="226" w:name="_GoBack"/>
      <w:bookmarkEnd w:id="226"/>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3A477" w14:textId="77777777" w:rsidR="0086459A" w:rsidRDefault="0086459A">
      <w:r>
        <w:separator/>
      </w:r>
    </w:p>
  </w:endnote>
  <w:endnote w:type="continuationSeparator" w:id="0">
    <w:p w14:paraId="33C18FA6" w14:textId="77777777" w:rsidR="0086459A" w:rsidRDefault="0086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2934F6" w14:textId="77777777" w:rsidR="0086459A" w:rsidRDefault="0086459A">
      <w:r>
        <w:separator/>
      </w:r>
    </w:p>
  </w:footnote>
  <w:footnote w:type="continuationSeparator" w:id="0">
    <w:p w14:paraId="3DDA2F11" w14:textId="77777777" w:rsidR="0086459A" w:rsidRDefault="0086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1"/>
  </w:num>
  <w:num w:numId="3">
    <w:abstractNumId w:val="11"/>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5"/>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0"/>
  </w:num>
  <w:num w:numId="21">
    <w:abstractNumId w:val="28"/>
  </w:num>
  <w:num w:numId="22">
    <w:abstractNumId w:val="33"/>
  </w:num>
  <w:num w:numId="23">
    <w:abstractNumId w:val="34"/>
  </w:num>
  <w:num w:numId="24">
    <w:abstractNumId w:val="12"/>
  </w:num>
  <w:num w:numId="25">
    <w:abstractNumId w:val="16"/>
  </w:num>
  <w:num w:numId="26">
    <w:abstractNumId w:val="8"/>
  </w:num>
  <w:num w:numId="27">
    <w:abstractNumId w:val="27"/>
  </w:num>
  <w:num w:numId="28">
    <w:abstractNumId w:val="30"/>
  </w:num>
  <w:num w:numId="29">
    <w:abstractNumId w:val="15"/>
  </w:num>
  <w:num w:numId="30">
    <w:abstractNumId w:val="7"/>
  </w:num>
  <w:num w:numId="31">
    <w:abstractNumId w:val="22"/>
  </w:num>
  <w:num w:numId="32">
    <w:abstractNumId w:val="9"/>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C46"/>
    <w:rsid w:val="001A08B3"/>
    <w:rsid w:val="001A6B94"/>
    <w:rsid w:val="001A7B60"/>
    <w:rsid w:val="001B174B"/>
    <w:rsid w:val="001B1C1A"/>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84FEB"/>
    <w:rsid w:val="00285DB7"/>
    <w:rsid w:val="002860C4"/>
    <w:rsid w:val="00296957"/>
    <w:rsid w:val="002A33EC"/>
    <w:rsid w:val="002A3ECC"/>
    <w:rsid w:val="002A7B36"/>
    <w:rsid w:val="002B1885"/>
    <w:rsid w:val="002B3E5C"/>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579B8"/>
    <w:rsid w:val="003609EF"/>
    <w:rsid w:val="00361A26"/>
    <w:rsid w:val="0036231A"/>
    <w:rsid w:val="00373376"/>
    <w:rsid w:val="00374DD4"/>
    <w:rsid w:val="00375361"/>
    <w:rsid w:val="00387962"/>
    <w:rsid w:val="003A0516"/>
    <w:rsid w:val="003A2F60"/>
    <w:rsid w:val="003A3A67"/>
    <w:rsid w:val="003A66B1"/>
    <w:rsid w:val="003A7DD1"/>
    <w:rsid w:val="003B119D"/>
    <w:rsid w:val="003B44B4"/>
    <w:rsid w:val="003C069B"/>
    <w:rsid w:val="003C32E3"/>
    <w:rsid w:val="003C3573"/>
    <w:rsid w:val="003D1B0F"/>
    <w:rsid w:val="003D2FA5"/>
    <w:rsid w:val="003D6A32"/>
    <w:rsid w:val="003E1A36"/>
    <w:rsid w:val="003E360C"/>
    <w:rsid w:val="003E4C59"/>
    <w:rsid w:val="003F2F46"/>
    <w:rsid w:val="003F3053"/>
    <w:rsid w:val="003F5462"/>
    <w:rsid w:val="003F7C3E"/>
    <w:rsid w:val="00405298"/>
    <w:rsid w:val="004053FF"/>
    <w:rsid w:val="00407391"/>
    <w:rsid w:val="00410371"/>
    <w:rsid w:val="00413CFB"/>
    <w:rsid w:val="00423467"/>
    <w:rsid w:val="004238F1"/>
    <w:rsid w:val="00424008"/>
    <w:rsid w:val="004242F1"/>
    <w:rsid w:val="0043266D"/>
    <w:rsid w:val="00435FC8"/>
    <w:rsid w:val="0044124B"/>
    <w:rsid w:val="004437BD"/>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14C7"/>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6FB"/>
    <w:rsid w:val="006C583A"/>
    <w:rsid w:val="006D04D9"/>
    <w:rsid w:val="006D242E"/>
    <w:rsid w:val="006D6085"/>
    <w:rsid w:val="006E21FB"/>
    <w:rsid w:val="006E4561"/>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279FA"/>
    <w:rsid w:val="008305C8"/>
    <w:rsid w:val="00841C02"/>
    <w:rsid w:val="008463C6"/>
    <w:rsid w:val="00850508"/>
    <w:rsid w:val="008509CE"/>
    <w:rsid w:val="00853A42"/>
    <w:rsid w:val="0086041C"/>
    <w:rsid w:val="008626E7"/>
    <w:rsid w:val="008627FD"/>
    <w:rsid w:val="0086459A"/>
    <w:rsid w:val="00865AE0"/>
    <w:rsid w:val="00866F58"/>
    <w:rsid w:val="00870EE7"/>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734F"/>
    <w:rsid w:val="00A02152"/>
    <w:rsid w:val="00A02D86"/>
    <w:rsid w:val="00A13E2B"/>
    <w:rsid w:val="00A168C2"/>
    <w:rsid w:val="00A246B6"/>
    <w:rsid w:val="00A32DEC"/>
    <w:rsid w:val="00A47E70"/>
    <w:rsid w:val="00A50CF0"/>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3EC5"/>
    <w:rsid w:val="00BA51D9"/>
    <w:rsid w:val="00BA577C"/>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230"/>
    <w:rsid w:val="00EB09B7"/>
    <w:rsid w:val="00EB3755"/>
    <w:rsid w:val="00EB6F2E"/>
    <w:rsid w:val="00EC5879"/>
    <w:rsid w:val="00ED4698"/>
    <w:rsid w:val="00ED54CD"/>
    <w:rsid w:val="00ED5B47"/>
    <w:rsid w:val="00EE60AC"/>
    <w:rsid w:val="00EE7D7C"/>
    <w:rsid w:val="00EF62B5"/>
    <w:rsid w:val="00EF7424"/>
    <w:rsid w:val="00F00011"/>
    <w:rsid w:val="00F060AA"/>
    <w:rsid w:val="00F16004"/>
    <w:rsid w:val="00F16012"/>
    <w:rsid w:val="00F25D98"/>
    <w:rsid w:val="00F300FB"/>
    <w:rsid w:val="00F30EA5"/>
    <w:rsid w:val="00F314DC"/>
    <w:rsid w:val="00F31DF8"/>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3C68A-EA5A-49B1-8D8C-A4EBB5A98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2489</TotalTime>
  <Pages>12</Pages>
  <Words>4141</Words>
  <Characters>23609</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554</cp:revision>
  <cp:lastPrinted>1900-12-31T16:00:00Z</cp:lastPrinted>
  <dcterms:created xsi:type="dcterms:W3CDTF">2021-01-07T09:31:00Z</dcterms:created>
  <dcterms:modified xsi:type="dcterms:W3CDTF">2022-08-26T05:50:00Z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